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rFonts w:hint="default"/>
          <w:sz w:val="24"/>
          <w:szCs w:val="24"/>
          <w:lang w:val="en-US" w:eastAsia="zh-CN"/>
        </w:rPr>
      </w:pPr>
      <w:bookmarkStart w:id="0" w:name="_Ref494746248"/>
      <w:r>
        <w:rPr>
          <w:rFonts w:ascii="Arial" w:hAnsi="Arial" w:cs="Arial"/>
          <w:b/>
          <w:sz w:val="24"/>
          <w:szCs w:val="24"/>
        </w:rPr>
        <w:t xml:space="preserve">3GPP TSG RAN WG1 Meeting </w:t>
      </w:r>
      <w:r>
        <w:rPr>
          <w:rFonts w:ascii="Arial" w:hAnsi="Arial" w:cs="Arial"/>
          <w:b/>
          <w:sz w:val="24"/>
          <w:szCs w:val="24"/>
          <w:lang w:eastAsia="zh-CN"/>
        </w:rPr>
        <w:t>#11</w:t>
      </w:r>
      <w:r>
        <w:rPr>
          <w:rFonts w:hint="eastAsia" w:ascii="Arial" w:hAnsi="Arial" w:cs="Arial"/>
          <w:b/>
          <w:sz w:val="24"/>
          <w:szCs w:val="24"/>
          <w:lang w:eastAsia="zh-CN"/>
        </w:rPr>
        <w:t>4</w:t>
      </w:r>
      <w:r>
        <w:rPr>
          <w:rFonts w:ascii="Arial" w:hAnsi="Arial" w:cs="Arial"/>
          <w:b/>
          <w:sz w:val="24"/>
          <w:szCs w:val="24"/>
        </w:rPr>
        <w:tab/>
      </w:r>
      <w:r>
        <w:rPr>
          <w:rFonts w:hint="eastAsia" w:ascii="Arial" w:hAnsi="Arial" w:cs="Arial"/>
          <w:b/>
          <w:sz w:val="24"/>
          <w:szCs w:val="24"/>
        </w:rPr>
        <w:t>R1-2</w:t>
      </w:r>
      <w:r>
        <w:rPr>
          <w:rFonts w:hint="eastAsia" w:ascii="Arial" w:hAnsi="Arial" w:cs="Arial"/>
          <w:b/>
          <w:sz w:val="24"/>
          <w:szCs w:val="24"/>
          <w:lang w:eastAsia="zh-CN"/>
        </w:rPr>
        <w:t>30</w:t>
      </w:r>
      <w:r>
        <w:rPr>
          <w:rFonts w:hint="eastAsia" w:ascii="Arial" w:hAnsi="Arial" w:cs="Arial"/>
          <w:b/>
          <w:sz w:val="24"/>
          <w:szCs w:val="24"/>
          <w:lang w:val="en-US" w:eastAsia="zh-CN"/>
        </w:rPr>
        <w:t>xxxx</w:t>
      </w:r>
      <w:bookmarkStart w:id="3" w:name="_GoBack"/>
      <w:bookmarkEnd w:id="3"/>
    </w:p>
    <w:p>
      <w:pPr>
        <w:pStyle w:val="104"/>
        <w:tabs>
          <w:tab w:val="right" w:pos="9639"/>
        </w:tabs>
        <w:spacing w:after="0"/>
        <w:rPr>
          <w:b/>
          <w:sz w:val="24"/>
          <w:szCs w:val="22"/>
          <w:lang w:val="en-US" w:eastAsia="zh-CN"/>
        </w:rPr>
      </w:pPr>
      <w:r>
        <w:rPr>
          <w:rFonts w:hint="eastAsia"/>
          <w:b/>
          <w:sz w:val="24"/>
          <w:szCs w:val="22"/>
          <w:lang w:val="en-US" w:eastAsia="zh-CN"/>
        </w:rPr>
        <w:t>Toulouse</w:t>
      </w:r>
      <w:r>
        <w:rPr>
          <w:rFonts w:hint="eastAsia"/>
          <w:b/>
          <w:sz w:val="24"/>
          <w:szCs w:val="22"/>
          <w:lang w:eastAsia="ja-JP"/>
        </w:rPr>
        <w:t xml:space="preserve">, </w:t>
      </w:r>
      <w:r>
        <w:rPr>
          <w:rFonts w:hint="eastAsia" w:eastAsia="宋体"/>
          <w:b/>
          <w:sz w:val="24"/>
          <w:szCs w:val="22"/>
          <w:lang w:val="en-US" w:eastAsia="zh-CN"/>
        </w:rPr>
        <w:t>France</w:t>
      </w:r>
      <w:r>
        <w:rPr>
          <w:rFonts w:hint="eastAsia"/>
          <w:b/>
          <w:sz w:val="24"/>
          <w:szCs w:val="22"/>
          <w:lang w:val="en-US" w:eastAsia="zh-CN"/>
        </w:rPr>
        <w:t>, August 21</w:t>
      </w:r>
      <w:r>
        <w:rPr>
          <w:rFonts w:hint="eastAsia"/>
          <w:b/>
          <w:sz w:val="24"/>
          <w:szCs w:val="22"/>
          <w:vertAlign w:val="superscript"/>
          <w:lang w:val="en-US" w:eastAsia="zh-CN"/>
        </w:rPr>
        <w:t>st</w:t>
      </w:r>
      <w:r>
        <w:rPr>
          <w:rFonts w:hint="eastAsia"/>
          <w:b/>
          <w:sz w:val="24"/>
          <w:szCs w:val="22"/>
          <w:lang w:eastAsia="ja-JP"/>
        </w:rPr>
        <w:t xml:space="preserve"> –</w:t>
      </w:r>
      <w:r>
        <w:rPr>
          <w:rFonts w:hint="eastAsia" w:eastAsia="宋体"/>
          <w:b/>
          <w:sz w:val="24"/>
          <w:szCs w:val="22"/>
          <w:lang w:val="en-US" w:eastAsia="zh-CN"/>
        </w:rPr>
        <w:t>25</w:t>
      </w:r>
      <w:r>
        <w:rPr>
          <w:rFonts w:hint="eastAsia"/>
          <w:b/>
          <w:sz w:val="24"/>
          <w:szCs w:val="22"/>
          <w:vertAlign w:val="superscript"/>
          <w:lang w:val="en-US" w:eastAsia="zh-CN"/>
        </w:rPr>
        <w:t>th</w:t>
      </w:r>
      <w:r>
        <w:rPr>
          <w:rFonts w:hint="eastAsia"/>
          <w:b/>
          <w:sz w:val="24"/>
          <w:szCs w:val="22"/>
          <w:lang w:eastAsia="ja-JP"/>
        </w:rPr>
        <w:t>, 202</w:t>
      </w:r>
      <w:r>
        <w:rPr>
          <w:rFonts w:hint="eastAsia"/>
          <w:b/>
          <w:sz w:val="24"/>
          <w:szCs w:val="22"/>
          <w:lang w:val="en-US" w:eastAsia="zh-CN"/>
        </w:rPr>
        <w:t>3</w:t>
      </w:r>
    </w:p>
    <w:p>
      <w:pPr>
        <w:pStyle w:val="38"/>
        <w:jc w:val="both"/>
      </w:pPr>
    </w:p>
    <w:p>
      <w:pPr>
        <w:tabs>
          <w:tab w:val="left" w:pos="1985"/>
        </w:tabs>
        <w:spacing w:after="0"/>
        <w:rPr>
          <w:rFonts w:ascii="Arial" w:hAnsi="Arial"/>
          <w:b/>
          <w:sz w:val="24"/>
          <w:szCs w:val="24"/>
          <w:lang w:eastAsia="zh-CN"/>
        </w:rPr>
      </w:pPr>
      <w:r>
        <w:rPr>
          <w:rFonts w:ascii="Arial" w:hAnsi="Arial"/>
          <w:b/>
          <w:sz w:val="24"/>
          <w:szCs w:val="24"/>
        </w:rPr>
        <w:t>Agenda item:</w:t>
      </w:r>
      <w:r>
        <w:rPr>
          <w:rFonts w:ascii="Arial" w:hAnsi="Arial"/>
          <w:b/>
          <w:sz w:val="24"/>
          <w:szCs w:val="24"/>
        </w:rPr>
        <w:tab/>
      </w:r>
      <w:r>
        <w:rPr>
          <w:rFonts w:ascii="Arial" w:hAnsi="Arial"/>
          <w:b/>
          <w:sz w:val="24"/>
          <w:szCs w:val="24"/>
        </w:rPr>
        <w:t>7.</w:t>
      </w:r>
      <w:r>
        <w:rPr>
          <w:rFonts w:hint="eastAsia" w:ascii="Arial" w:hAnsi="Arial"/>
          <w:b/>
          <w:sz w:val="24"/>
          <w:szCs w:val="24"/>
          <w:lang w:eastAsia="zh-CN"/>
        </w:rPr>
        <w:t>1</w:t>
      </w:r>
    </w:p>
    <w:p>
      <w:pPr>
        <w:tabs>
          <w:tab w:val="left" w:pos="1985"/>
        </w:tabs>
        <w:spacing w:after="0"/>
        <w:rPr>
          <w:rFonts w:ascii="Arial" w:hAnsi="Arial"/>
          <w:b/>
          <w:sz w:val="24"/>
          <w:szCs w:val="24"/>
          <w:lang w:eastAsia="zh-CN"/>
        </w:rPr>
      </w:pPr>
      <w:r>
        <w:rPr>
          <w:rFonts w:ascii="Arial" w:hAnsi="Arial"/>
          <w:b/>
          <w:sz w:val="24"/>
          <w:szCs w:val="24"/>
        </w:rPr>
        <w:t xml:space="preserve">Source: </w:t>
      </w:r>
      <w:r>
        <w:rPr>
          <w:rFonts w:ascii="Arial" w:hAnsi="Arial"/>
          <w:b/>
          <w:sz w:val="24"/>
          <w:szCs w:val="24"/>
        </w:rPr>
        <w:tab/>
      </w:r>
      <w:r>
        <w:rPr>
          <w:rFonts w:ascii="Arial" w:hAnsi="Arial"/>
          <w:b/>
          <w:sz w:val="24"/>
          <w:szCs w:val="24"/>
        </w:rPr>
        <w:t>Moderator (ZTE)</w:t>
      </w:r>
    </w:p>
    <w:p>
      <w:pPr>
        <w:spacing w:after="0"/>
        <w:ind w:left="1988" w:hanging="1988"/>
        <w:rPr>
          <w:rFonts w:ascii="Arial" w:hAnsi="Arial"/>
          <w:b/>
          <w:sz w:val="24"/>
          <w:szCs w:val="24"/>
          <w:lang w:eastAsia="zh-CN"/>
        </w:rPr>
      </w:pPr>
      <w:r>
        <w:rPr>
          <w:rFonts w:ascii="Arial" w:hAnsi="Arial"/>
          <w:b/>
          <w:sz w:val="24"/>
          <w:szCs w:val="24"/>
        </w:rPr>
        <w:t xml:space="preserve">Title: </w:t>
      </w:r>
      <w:r>
        <w:rPr>
          <w:rFonts w:ascii="Arial" w:hAnsi="Arial"/>
          <w:b/>
          <w:sz w:val="24"/>
          <w:szCs w:val="24"/>
        </w:rPr>
        <w:tab/>
      </w:r>
      <w:r>
        <w:rPr>
          <w:rFonts w:ascii="Arial" w:hAnsi="Arial"/>
          <w:b/>
          <w:sz w:val="24"/>
          <w:szCs w:val="24"/>
        </w:rPr>
        <w:t xml:space="preserve">Summary </w:t>
      </w:r>
      <w:r>
        <w:rPr>
          <w:rFonts w:hint="eastAsia" w:ascii="Arial" w:hAnsi="Arial"/>
          <w:b/>
          <w:sz w:val="24"/>
          <w:szCs w:val="24"/>
          <w:lang w:eastAsia="zh-CN"/>
        </w:rPr>
        <w:t>of</w:t>
      </w:r>
      <w:r>
        <w:rPr>
          <w:rFonts w:ascii="Arial" w:hAnsi="Arial"/>
          <w:b/>
          <w:sz w:val="24"/>
          <w:szCs w:val="24"/>
        </w:rPr>
        <w:t xml:space="preserve"> </w:t>
      </w:r>
      <w:r>
        <w:rPr>
          <w:rFonts w:hint="eastAsia" w:ascii="Arial" w:hAnsi="Arial"/>
          <w:b/>
          <w:sz w:val="24"/>
          <w:szCs w:val="24"/>
          <w:lang w:eastAsia="zh-CN"/>
        </w:rPr>
        <w:t>A/SP-CSI reported in PUSCH repetition Type A</w:t>
      </w:r>
    </w:p>
    <w:p>
      <w:pPr>
        <w:spacing w:after="0"/>
        <w:ind w:left="1988" w:hanging="1988"/>
        <w:rPr>
          <w:rFonts w:ascii="Arial" w:hAnsi="Arial"/>
          <w:b/>
          <w:sz w:val="24"/>
          <w:szCs w:val="24"/>
        </w:rPr>
      </w:pPr>
    </w:p>
    <w:p>
      <w:pPr>
        <w:spacing w:after="240"/>
        <w:ind w:left="1990" w:hanging="1990"/>
        <w:rPr>
          <w:rFonts w:ascii="Arial" w:hAnsi="Arial"/>
          <w:b/>
          <w:sz w:val="24"/>
          <w:szCs w:val="24"/>
        </w:rPr>
      </w:pPr>
      <w:r>
        <w:rPr>
          <w:rFonts w:ascii="Arial" w:hAnsi="Arial"/>
          <w:b/>
          <w:sz w:val="24"/>
          <w:szCs w:val="24"/>
        </w:rPr>
        <w:t>Document for:</w:t>
      </w:r>
      <w:r>
        <w:rPr>
          <w:rFonts w:ascii="Arial" w:hAnsi="Arial"/>
          <w:b/>
          <w:sz w:val="24"/>
          <w:szCs w:val="24"/>
        </w:rPr>
        <w:tab/>
      </w:r>
      <w:bookmarkStart w:id="1" w:name="DocumentFor"/>
      <w:bookmarkEnd w:id="1"/>
      <w:r>
        <w:rPr>
          <w:rFonts w:hint="eastAsia" w:ascii="Arial" w:hAnsi="Arial"/>
          <w:b/>
          <w:sz w:val="24"/>
          <w:szCs w:val="24"/>
        </w:rPr>
        <w:t>Discussion and Decision</w:t>
      </w:r>
    </w:p>
    <w:p>
      <w:pPr>
        <w:pStyle w:val="2"/>
        <w:textAlignment w:val="auto"/>
      </w:pPr>
      <w:bookmarkStart w:id="2" w:name="_Ref4817"/>
      <w:r>
        <w:t>Introduction</w:t>
      </w:r>
      <w:bookmarkEnd w:id="0"/>
      <w:bookmarkEnd w:id="2"/>
    </w:p>
    <w:p>
      <w:pPr>
        <w:rPr>
          <w:lang w:eastAsia="zh-CN"/>
        </w:rPr>
      </w:pPr>
      <w:r>
        <w:rPr>
          <w:lang w:eastAsia="zh-CN"/>
        </w:rPr>
        <w:t xml:space="preserve">This document provides the summary of the following email discussion on the correction for </w:t>
      </w:r>
      <w:r>
        <w:rPr>
          <w:rFonts w:hint="eastAsia"/>
          <w:lang w:eastAsia="zh-CN"/>
        </w:rPr>
        <w:t>A/SP-CSI reported in PUSCH repetition Type A in TS 38.214</w:t>
      </w:r>
      <w:r>
        <w:rPr>
          <w:lang w:eastAsia="zh-CN"/>
        </w:rPr>
        <w:t xml:space="preserve"> </w:t>
      </w:r>
      <w:r>
        <w:rPr>
          <w:rFonts w:hint="eastAsia"/>
          <w:lang w:eastAsia="zh-CN"/>
        </w:rPr>
        <w:t xml:space="preserve">as </w:t>
      </w:r>
      <w:r>
        <w:rPr>
          <w:lang w:eastAsia="zh-CN"/>
        </w:rPr>
        <w:t>proposed by [1]</w:t>
      </w:r>
      <w:r>
        <w:rPr>
          <w:rFonts w:hint="eastAsia"/>
          <w:lang w:eastAsia="zh-CN"/>
        </w:rPr>
        <w:t>.</w:t>
      </w:r>
    </w:p>
    <w:p>
      <w:pPr>
        <w:rPr>
          <w:lang w:eastAsia="zh-CN"/>
        </w:rPr>
      </w:pPr>
      <w:r>
        <w:fldChar w:fldCharType="begin"/>
      </w:r>
      <w:r>
        <w:instrText xml:space="preserve"> HYPERLINK "https://www.3gpp.org/ftp/tsg_ran/WG1_RL1/TSGR1_114/Docs/R1-2307734.zip" </w:instrText>
      </w:r>
      <w:r>
        <w:fldChar w:fldCharType="separate"/>
      </w:r>
      <w:r>
        <w:rPr>
          <w:rStyle w:val="58"/>
          <w:lang w:eastAsia="zh-CN"/>
        </w:rPr>
        <w:t>R1-2</w:t>
      </w:r>
      <w:r>
        <w:rPr>
          <w:rStyle w:val="58"/>
          <w:rFonts w:hint="eastAsia"/>
          <w:lang w:eastAsia="zh-CN"/>
        </w:rPr>
        <w:t>307734</w:t>
      </w:r>
      <w:r>
        <w:rPr>
          <w:rStyle w:val="58"/>
          <w:rFonts w:hint="eastAsia"/>
          <w:lang w:eastAsia="zh-CN"/>
        </w:rPr>
        <w:fldChar w:fldCharType="end"/>
      </w:r>
      <w:r>
        <w:rPr>
          <w:lang w:eastAsia="zh-CN"/>
        </w:rPr>
        <w:tab/>
      </w:r>
      <w:r>
        <w:rPr>
          <w:rFonts w:hint="eastAsia"/>
          <w:lang w:eastAsia="zh-CN"/>
        </w:rPr>
        <w:t>Draft CR on A/SP-CSI reported in PUSCH repetition Type A in TS 38.214</w:t>
      </w:r>
      <w:r>
        <w:rPr>
          <w:lang w:eastAsia="zh-CN"/>
        </w:rPr>
        <w:tab/>
      </w:r>
      <w:r>
        <w:rPr>
          <w:lang w:eastAsia="zh-CN"/>
        </w:rPr>
        <w:t>ZTE</w:t>
      </w:r>
    </w:p>
    <w:p>
      <w:pPr>
        <w:pStyle w:val="2"/>
        <w:rPr>
          <w:lang w:eastAsia="zh-CN"/>
        </w:rPr>
      </w:pPr>
      <w:r>
        <w:rPr>
          <w:lang w:eastAsia="zh-CN"/>
        </w:rPr>
        <w:t>Discussion</w:t>
      </w:r>
      <w:r>
        <w:rPr>
          <w:rFonts w:hint="eastAsia"/>
          <w:lang w:val="en-US" w:eastAsia="zh-CN"/>
        </w:rPr>
        <w:t>.</w:t>
      </w:r>
    </w:p>
    <w:p>
      <w:pPr>
        <w:pStyle w:val="3"/>
        <w:rPr>
          <w:lang w:val="en-US" w:eastAsia="zh-CN"/>
        </w:rPr>
      </w:pPr>
      <w:r>
        <w:rPr>
          <w:lang w:val="en-US" w:eastAsia="zh-CN"/>
        </w:rPr>
        <w:t>Issue description</w:t>
      </w:r>
    </w:p>
    <w:p>
      <w:pPr>
        <w:widowControl w:val="0"/>
        <w:snapToGrid w:val="0"/>
        <w:spacing w:before="120" w:beforeLines="50" w:after="120" w:afterLines="50" w:line="288" w:lineRule="auto"/>
        <w:rPr>
          <w:lang w:eastAsia="zh-CN"/>
        </w:rPr>
      </w:pPr>
      <w:r>
        <w:rPr>
          <w:rFonts w:hint="eastAsia"/>
        </w:rPr>
        <w:t xml:space="preserve">According to the </w:t>
      </w:r>
      <w:r>
        <w:rPr>
          <w:rFonts w:hint="eastAsia"/>
          <w:lang w:eastAsia="zh-CN"/>
        </w:rPr>
        <w:t xml:space="preserve">current TS38.214 </w:t>
      </w:r>
      <w:r>
        <w:rPr>
          <w:rFonts w:hint="eastAsia"/>
        </w:rPr>
        <w:t>in Rel-16</w:t>
      </w:r>
      <w:r>
        <w:rPr>
          <w:rFonts w:hint="eastAsia"/>
          <w:lang w:eastAsia="zh-CN"/>
        </w:rPr>
        <w:t xml:space="preserve"> [1]</w:t>
      </w:r>
      <w:r>
        <w:rPr>
          <w:rFonts w:hint="eastAsia"/>
        </w:rPr>
        <w:t>,</w:t>
      </w:r>
      <w:r>
        <w:rPr>
          <w:rFonts w:hint="eastAsia"/>
          <w:lang w:eastAsia="zh-CN"/>
        </w:rPr>
        <w:t xml:space="preserve"> </w:t>
      </w:r>
      <w:r>
        <w:rPr>
          <w:rFonts w:hint="eastAsia"/>
        </w:rPr>
        <w:t>the rules</w:t>
      </w:r>
      <w:r>
        <w:rPr>
          <w:rFonts w:hint="eastAsia"/>
          <w:lang w:eastAsia="zh-CN"/>
        </w:rPr>
        <w:t xml:space="preserve"> of</w:t>
      </w:r>
      <w:r>
        <w:rPr>
          <w:rFonts w:hint="eastAsia"/>
        </w:rPr>
        <w:t xml:space="preserve"> </w:t>
      </w:r>
      <w:r>
        <w:rPr>
          <w:rFonts w:hint="eastAsia"/>
          <w:lang w:val="en-GB" w:eastAsia="ko-KR"/>
        </w:rPr>
        <w:t>A</w:t>
      </w:r>
      <w:r>
        <w:rPr>
          <w:rFonts w:hint="eastAsia"/>
        </w:rPr>
        <w:t>-</w:t>
      </w:r>
      <w:r>
        <w:rPr>
          <w:rFonts w:hint="eastAsia"/>
          <w:lang w:val="en-GB" w:eastAsia="ko-KR"/>
        </w:rPr>
        <w:t>CSI</w:t>
      </w:r>
      <w:r>
        <w:rPr>
          <w:rFonts w:hint="eastAsia"/>
        </w:rPr>
        <w:t xml:space="preserve"> and SP-CSI requested in the DCI scheduling can be multiplexed on either </w:t>
      </w:r>
      <w:r>
        <w:rPr>
          <w:rFonts w:hint="eastAsia"/>
          <w:lang w:val="en-GB" w:eastAsia="ko-KR"/>
        </w:rPr>
        <w:t>PUSCH repetition</w:t>
      </w:r>
      <w:r>
        <w:rPr>
          <w:rFonts w:hint="eastAsia"/>
        </w:rPr>
        <w:t xml:space="preserve"> Type A (inter-slot based) or </w:t>
      </w:r>
      <w:r>
        <w:rPr>
          <w:rFonts w:hint="eastAsia"/>
          <w:lang w:val="en-GB" w:eastAsia="ko-KR"/>
        </w:rPr>
        <w:t>PUSCH repetition</w:t>
      </w:r>
      <w:r>
        <w:rPr>
          <w:rFonts w:hint="eastAsia"/>
        </w:rPr>
        <w:t xml:space="preserve"> Type B (mini-slot based)</w:t>
      </w:r>
      <w:r>
        <w:rPr>
          <w:rFonts w:hint="eastAsia"/>
          <w:lang w:eastAsia="zh-CN"/>
        </w:rPr>
        <w:t xml:space="preserve"> are </w:t>
      </w:r>
      <w:r>
        <w:rPr>
          <w:rFonts w:hint="eastAsia"/>
        </w:rPr>
        <w:t xml:space="preserve">concluded in </w:t>
      </w:r>
      <w:r>
        <w:rPr>
          <w:rFonts w:hint="eastAsia"/>
          <w:lang w:eastAsia="zh-CN"/>
        </w:rPr>
        <w:t xml:space="preserve">the following </w:t>
      </w:r>
      <w:r>
        <w:rPr>
          <w:rFonts w:hint="eastAsia"/>
        </w:rPr>
        <w:t>Table 1</w:t>
      </w:r>
      <w:r>
        <w:rPr>
          <w:rFonts w:hint="eastAsia"/>
          <w:lang w:eastAsia="zh-CN"/>
        </w:rPr>
        <w:t xml:space="preserve">. </w:t>
      </w:r>
    </w:p>
    <w:p>
      <w:pPr>
        <w:spacing w:before="108" w:after="108"/>
        <w:jc w:val="center"/>
      </w:pPr>
      <w:r>
        <w:rPr>
          <w:rFonts w:hint="eastAsia"/>
          <w:b/>
          <w:bCs/>
        </w:rPr>
        <w:t>Table 1</w:t>
      </w:r>
      <w:r>
        <w:rPr>
          <w:rFonts w:hint="eastAsia"/>
        </w:rPr>
        <w:tab/>
      </w:r>
      <w:r>
        <w:rPr>
          <w:rFonts w:hint="eastAsia"/>
          <w:lang w:val="en-GB" w:eastAsia="ko-KR"/>
        </w:rPr>
        <w:t>A</w:t>
      </w:r>
      <w:r>
        <w:rPr>
          <w:rFonts w:hint="eastAsia"/>
        </w:rPr>
        <w:t xml:space="preserve">/SP-CSI multiplexed on </w:t>
      </w:r>
      <w:r>
        <w:rPr>
          <w:rFonts w:hint="eastAsia"/>
          <w:lang w:val="en-GB" w:eastAsia="ko-KR"/>
        </w:rPr>
        <w:t>PUSCH repetition</w:t>
      </w:r>
      <w:r>
        <w:rPr>
          <w:rFonts w:hint="eastAsia"/>
        </w:rPr>
        <w:t xml:space="preserve"> Type A/B as specified in Rel-16</w:t>
      </w:r>
    </w:p>
    <w:tbl>
      <w:tblPr>
        <w:tblStyle w:val="52"/>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7"/>
        <w:gridCol w:w="1361"/>
        <w:gridCol w:w="1587"/>
        <w:gridCol w:w="4535"/>
        <w:gridCol w:w="1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7" w:type="dxa"/>
          </w:tcPr>
          <w:p>
            <w:pPr>
              <w:spacing w:before="108" w:after="108" w:line="280" w:lineRule="atLeast"/>
              <w:rPr>
                <w:rFonts w:ascii="New York" w:hAnsi="New York"/>
                <w:b/>
                <w:bCs/>
              </w:rPr>
            </w:pPr>
            <w:r>
              <w:rPr>
                <w:rFonts w:hint="eastAsia" w:ascii="New York" w:hAnsi="New York"/>
                <w:b/>
                <w:bCs/>
              </w:rPr>
              <w:t>Condition 1</w:t>
            </w:r>
          </w:p>
        </w:tc>
        <w:tc>
          <w:tcPr>
            <w:tcW w:w="1361" w:type="dxa"/>
          </w:tcPr>
          <w:p>
            <w:pPr>
              <w:spacing w:before="108" w:after="108" w:line="280" w:lineRule="atLeast"/>
              <w:rPr>
                <w:rFonts w:ascii="New York" w:hAnsi="New York"/>
                <w:b/>
                <w:bCs/>
              </w:rPr>
            </w:pPr>
            <w:r>
              <w:rPr>
                <w:rFonts w:hint="eastAsia" w:ascii="New York" w:hAnsi="New York"/>
                <w:b/>
                <w:bCs/>
              </w:rPr>
              <w:t>Condition 2</w:t>
            </w:r>
          </w:p>
        </w:tc>
        <w:tc>
          <w:tcPr>
            <w:tcW w:w="1587" w:type="dxa"/>
          </w:tcPr>
          <w:p>
            <w:pPr>
              <w:spacing w:before="108" w:after="108" w:line="280" w:lineRule="atLeast"/>
              <w:rPr>
                <w:rFonts w:ascii="New York" w:hAnsi="New York"/>
                <w:b/>
                <w:bCs/>
              </w:rPr>
            </w:pPr>
            <w:r>
              <w:rPr>
                <w:rFonts w:hint="eastAsia" w:ascii="New York" w:hAnsi="New York"/>
                <w:b/>
                <w:bCs/>
              </w:rPr>
              <w:t>Condition 3</w:t>
            </w:r>
          </w:p>
        </w:tc>
        <w:tc>
          <w:tcPr>
            <w:tcW w:w="4535" w:type="dxa"/>
          </w:tcPr>
          <w:p>
            <w:pPr>
              <w:spacing w:before="108" w:after="108" w:line="280" w:lineRule="atLeast"/>
              <w:rPr>
                <w:rFonts w:ascii="New York" w:hAnsi="New York"/>
                <w:highlight w:val="yellow"/>
              </w:rPr>
            </w:pPr>
            <w:r>
              <w:rPr>
                <w:rFonts w:hint="eastAsia" w:ascii="New York" w:hAnsi="New York"/>
                <w:b/>
                <w:bCs/>
              </w:rPr>
              <w:t>Execution</w:t>
            </w:r>
          </w:p>
        </w:tc>
        <w:tc>
          <w:tcPr>
            <w:tcW w:w="1020" w:type="dxa"/>
          </w:tcPr>
          <w:p>
            <w:pPr>
              <w:spacing w:before="108" w:after="108" w:line="280" w:lineRule="atLeast"/>
              <w:rPr>
                <w:rFonts w:ascii="New York" w:hAnsi="New York"/>
              </w:rPr>
            </w:pPr>
            <w:r>
              <w:rPr>
                <w:rFonts w:hint="eastAsia" w:ascii="New York" w:hAnsi="New York"/>
                <w:b/>
                <w:bCs/>
              </w:rPr>
              <w:t>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7" w:type="dxa"/>
            <w:vMerge w:val="restart"/>
          </w:tcPr>
          <w:p>
            <w:pPr>
              <w:spacing w:before="108" w:after="108" w:line="280" w:lineRule="atLeast"/>
              <w:rPr>
                <w:rFonts w:ascii="New York" w:hAnsi="New York"/>
                <w:b/>
                <w:bCs/>
              </w:rPr>
            </w:pPr>
            <w:r>
              <w:rPr>
                <w:rFonts w:hint="eastAsia" w:ascii="New York" w:hAnsi="New York"/>
                <w:b/>
                <w:bCs/>
              </w:rPr>
              <w:t>PUSCH repetition Type A</w:t>
            </w:r>
          </w:p>
        </w:tc>
        <w:tc>
          <w:tcPr>
            <w:tcW w:w="1361" w:type="dxa"/>
            <w:vMerge w:val="restart"/>
          </w:tcPr>
          <w:p>
            <w:pPr>
              <w:spacing w:before="108" w:after="108" w:line="280" w:lineRule="atLeast"/>
              <w:rPr>
                <w:rFonts w:ascii="New York" w:hAnsi="New York"/>
                <w:b/>
                <w:bCs/>
              </w:rPr>
            </w:pPr>
            <w:r>
              <w:rPr>
                <w:rFonts w:hint="eastAsia" w:ascii="New York" w:hAnsi="New York"/>
                <w:b/>
                <w:bCs/>
              </w:rPr>
              <w:t>with TB</w:t>
            </w:r>
          </w:p>
        </w:tc>
        <w:tc>
          <w:tcPr>
            <w:tcW w:w="1587" w:type="dxa"/>
          </w:tcPr>
          <w:p>
            <w:pPr>
              <w:spacing w:before="108" w:after="108" w:line="280" w:lineRule="atLeast"/>
              <w:rPr>
                <w:rFonts w:ascii="New York" w:hAnsi="New York"/>
                <w:b/>
                <w:bCs/>
              </w:rPr>
            </w:pPr>
            <w:r>
              <w:rPr>
                <w:rFonts w:hint="eastAsia" w:ascii="New York" w:hAnsi="New York"/>
                <w:b/>
                <w:bCs/>
              </w:rPr>
              <w:t>A-CSI</w:t>
            </w:r>
          </w:p>
        </w:tc>
        <w:tc>
          <w:tcPr>
            <w:tcW w:w="4535" w:type="dxa"/>
          </w:tcPr>
          <w:p>
            <w:pPr>
              <w:spacing w:before="108" w:after="108" w:line="280" w:lineRule="atLeast"/>
              <w:rPr>
                <w:rFonts w:ascii="New York" w:hAnsi="New York"/>
                <w:lang w:eastAsia="zh-CN"/>
              </w:rPr>
            </w:pPr>
            <w:r>
              <w:rPr>
                <w:rFonts w:ascii="New York" w:hAnsi="New York"/>
                <w:highlight w:val="yellow"/>
              </w:rPr>
              <w:t>Missing</w:t>
            </w:r>
            <w:r>
              <w:rPr>
                <w:rFonts w:hint="eastAsia" w:ascii="New York" w:hAnsi="New York"/>
                <w:highlight w:val="yellow"/>
              </w:rPr>
              <w:t xml:space="preserve"> in Rel-16 spec</w:t>
            </w:r>
            <w:r>
              <w:rPr>
                <w:rFonts w:hint="eastAsia" w:ascii="New York" w:hAnsi="New York"/>
                <w:highlight w:val="yellow"/>
                <w:lang w:eastAsia="zh-CN"/>
              </w:rPr>
              <w:t>ification</w:t>
            </w:r>
          </w:p>
        </w:tc>
        <w:tc>
          <w:tcPr>
            <w:tcW w:w="1020" w:type="dxa"/>
          </w:tcPr>
          <w:p>
            <w:pPr>
              <w:spacing w:before="108" w:after="108" w:line="280" w:lineRule="atLeast"/>
              <w:rPr>
                <w:rFonts w:ascii="New York" w:hAnsi="New York"/>
              </w:rPr>
            </w:pPr>
            <w:r>
              <w:rPr>
                <w:rFonts w:hint="eastAsia" w:ascii="New York" w:hAnsi="New York"/>
                <w:highlight w:val="yellow"/>
              </w:rPr>
              <w:t>Case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7" w:type="dxa"/>
            <w:vMerge w:val="continue"/>
          </w:tcPr>
          <w:p>
            <w:pPr>
              <w:spacing w:before="108" w:after="108" w:line="280" w:lineRule="atLeast"/>
              <w:rPr>
                <w:rFonts w:ascii="New York" w:hAnsi="New York"/>
                <w:b/>
                <w:bCs/>
              </w:rPr>
            </w:pPr>
          </w:p>
        </w:tc>
        <w:tc>
          <w:tcPr>
            <w:tcW w:w="1361" w:type="dxa"/>
            <w:vMerge w:val="continue"/>
          </w:tcPr>
          <w:p>
            <w:pPr>
              <w:spacing w:before="108" w:after="108" w:line="280" w:lineRule="atLeast"/>
              <w:rPr>
                <w:rFonts w:ascii="New York" w:hAnsi="New York"/>
                <w:b/>
                <w:bCs/>
              </w:rPr>
            </w:pPr>
          </w:p>
        </w:tc>
        <w:tc>
          <w:tcPr>
            <w:tcW w:w="1587" w:type="dxa"/>
          </w:tcPr>
          <w:p>
            <w:pPr>
              <w:spacing w:before="108" w:after="108" w:line="280" w:lineRule="atLeast"/>
              <w:rPr>
                <w:rFonts w:ascii="New York" w:hAnsi="New York"/>
                <w:b/>
                <w:bCs/>
              </w:rPr>
            </w:pPr>
            <w:r>
              <w:rPr>
                <w:rFonts w:hint="eastAsia" w:ascii="New York" w:hAnsi="New York"/>
                <w:b/>
                <w:bCs/>
              </w:rPr>
              <w:t>SP-CSI</w:t>
            </w:r>
          </w:p>
        </w:tc>
        <w:tc>
          <w:tcPr>
            <w:tcW w:w="4535" w:type="dxa"/>
          </w:tcPr>
          <w:p>
            <w:pPr>
              <w:spacing w:before="108" w:after="108" w:line="280" w:lineRule="atLeast"/>
              <w:rPr>
                <w:rFonts w:ascii="New York" w:hAnsi="New York"/>
              </w:rPr>
            </w:pPr>
            <w:r>
              <w:rPr>
                <w:rFonts w:hint="eastAsia" w:ascii="New York" w:hAnsi="New York"/>
              </w:rPr>
              <w:t>Not allowed</w:t>
            </w:r>
          </w:p>
        </w:tc>
        <w:tc>
          <w:tcPr>
            <w:tcW w:w="1020" w:type="dxa"/>
          </w:tcPr>
          <w:p>
            <w:pPr>
              <w:spacing w:before="108" w:after="108" w:line="280" w:lineRule="atLeast"/>
              <w:rPr>
                <w:rFonts w:ascii="New York" w:hAnsi="New York"/>
              </w:rPr>
            </w:pPr>
            <w:r>
              <w:rPr>
                <w:rFonts w:hint="eastAsia" w:ascii="New York" w:hAnsi="New York"/>
              </w:rPr>
              <w:t>Case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7" w:type="dxa"/>
            <w:vMerge w:val="continue"/>
          </w:tcPr>
          <w:p>
            <w:pPr>
              <w:spacing w:before="108" w:after="108" w:line="280" w:lineRule="atLeast"/>
              <w:rPr>
                <w:rFonts w:ascii="New York" w:hAnsi="New York"/>
                <w:b/>
                <w:bCs/>
              </w:rPr>
            </w:pPr>
          </w:p>
        </w:tc>
        <w:tc>
          <w:tcPr>
            <w:tcW w:w="1361" w:type="dxa"/>
            <w:vMerge w:val="restart"/>
          </w:tcPr>
          <w:p>
            <w:pPr>
              <w:spacing w:before="108" w:after="108" w:line="280" w:lineRule="atLeast"/>
              <w:rPr>
                <w:rFonts w:ascii="New York" w:hAnsi="New York"/>
                <w:b/>
                <w:bCs/>
              </w:rPr>
            </w:pPr>
            <w:r>
              <w:rPr>
                <w:rFonts w:hint="eastAsia" w:ascii="New York" w:hAnsi="New York"/>
                <w:b/>
                <w:bCs/>
              </w:rPr>
              <w:t>with no TB</w:t>
            </w:r>
          </w:p>
        </w:tc>
        <w:tc>
          <w:tcPr>
            <w:tcW w:w="1587" w:type="dxa"/>
          </w:tcPr>
          <w:p>
            <w:pPr>
              <w:spacing w:before="108" w:after="108" w:line="280" w:lineRule="atLeast"/>
              <w:rPr>
                <w:rFonts w:ascii="New York" w:hAnsi="New York"/>
                <w:b/>
                <w:bCs/>
              </w:rPr>
            </w:pPr>
            <w:r>
              <w:rPr>
                <w:rFonts w:hint="eastAsia" w:ascii="New York" w:hAnsi="New York"/>
                <w:b/>
                <w:bCs/>
              </w:rPr>
              <w:t>A-CSI</w:t>
            </w:r>
          </w:p>
        </w:tc>
        <w:tc>
          <w:tcPr>
            <w:tcW w:w="4535" w:type="dxa"/>
          </w:tcPr>
          <w:p>
            <w:pPr>
              <w:spacing w:before="108" w:after="108" w:line="280" w:lineRule="atLeast"/>
              <w:rPr>
                <w:rFonts w:ascii="New York" w:hAnsi="New York"/>
              </w:rPr>
            </w:pPr>
            <w:r>
              <w:rPr>
                <w:rFonts w:ascii="New York" w:hAnsi="New York"/>
                <w:highlight w:val="yellow"/>
              </w:rPr>
              <w:t>Missing</w:t>
            </w:r>
            <w:r>
              <w:rPr>
                <w:rFonts w:hint="eastAsia" w:ascii="New York" w:hAnsi="New York"/>
                <w:highlight w:val="yellow"/>
              </w:rPr>
              <w:t xml:space="preserve"> in Rel-16 spec</w:t>
            </w:r>
            <w:r>
              <w:rPr>
                <w:rFonts w:hint="eastAsia" w:ascii="New York" w:hAnsi="New York"/>
                <w:highlight w:val="yellow"/>
                <w:lang w:eastAsia="zh-CN"/>
              </w:rPr>
              <w:t>ification</w:t>
            </w:r>
          </w:p>
        </w:tc>
        <w:tc>
          <w:tcPr>
            <w:tcW w:w="1020" w:type="dxa"/>
          </w:tcPr>
          <w:p>
            <w:pPr>
              <w:spacing w:before="108" w:after="108" w:line="280" w:lineRule="atLeast"/>
              <w:rPr>
                <w:rFonts w:ascii="New York" w:hAnsi="New York"/>
              </w:rPr>
            </w:pPr>
            <w:r>
              <w:rPr>
                <w:rFonts w:hint="eastAsia" w:ascii="New York" w:hAnsi="New York"/>
                <w:highlight w:val="yellow"/>
              </w:rPr>
              <w:t>Case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7" w:type="dxa"/>
            <w:vMerge w:val="continue"/>
          </w:tcPr>
          <w:p>
            <w:pPr>
              <w:spacing w:before="108" w:after="108" w:line="280" w:lineRule="atLeast"/>
              <w:rPr>
                <w:rFonts w:ascii="New York" w:hAnsi="New York"/>
                <w:b/>
                <w:bCs/>
              </w:rPr>
            </w:pPr>
          </w:p>
        </w:tc>
        <w:tc>
          <w:tcPr>
            <w:tcW w:w="1361" w:type="dxa"/>
            <w:vMerge w:val="continue"/>
          </w:tcPr>
          <w:p>
            <w:pPr>
              <w:spacing w:before="108" w:after="108" w:line="280" w:lineRule="atLeast"/>
              <w:rPr>
                <w:rFonts w:ascii="New York" w:hAnsi="New York"/>
                <w:b/>
                <w:bCs/>
              </w:rPr>
            </w:pPr>
          </w:p>
        </w:tc>
        <w:tc>
          <w:tcPr>
            <w:tcW w:w="1587" w:type="dxa"/>
          </w:tcPr>
          <w:p>
            <w:pPr>
              <w:spacing w:before="108" w:after="108" w:line="280" w:lineRule="atLeast"/>
              <w:rPr>
                <w:rFonts w:ascii="New York" w:hAnsi="New York"/>
                <w:b/>
                <w:bCs/>
              </w:rPr>
            </w:pPr>
            <w:r>
              <w:rPr>
                <w:rFonts w:hint="eastAsia" w:ascii="New York" w:hAnsi="New York"/>
                <w:b/>
                <w:bCs/>
              </w:rPr>
              <w:t>SP-CSI</w:t>
            </w:r>
          </w:p>
        </w:tc>
        <w:tc>
          <w:tcPr>
            <w:tcW w:w="4535" w:type="dxa"/>
          </w:tcPr>
          <w:p>
            <w:pPr>
              <w:spacing w:before="108" w:after="108" w:line="280" w:lineRule="atLeast"/>
              <w:rPr>
                <w:rFonts w:ascii="New York" w:hAnsi="New York"/>
              </w:rPr>
            </w:pPr>
            <w:r>
              <w:rPr>
                <w:rFonts w:ascii="New York" w:hAnsi="New York"/>
                <w:highlight w:val="yellow"/>
              </w:rPr>
              <w:t xml:space="preserve">Missing </w:t>
            </w:r>
            <w:r>
              <w:rPr>
                <w:rFonts w:hint="eastAsia" w:ascii="New York" w:hAnsi="New York"/>
                <w:highlight w:val="yellow"/>
              </w:rPr>
              <w:t>in Rel-16 spec</w:t>
            </w:r>
            <w:r>
              <w:rPr>
                <w:rFonts w:hint="eastAsia" w:ascii="New York" w:hAnsi="New York"/>
                <w:highlight w:val="yellow"/>
                <w:lang w:eastAsia="zh-CN"/>
              </w:rPr>
              <w:t>ification</w:t>
            </w:r>
          </w:p>
        </w:tc>
        <w:tc>
          <w:tcPr>
            <w:tcW w:w="1020" w:type="dxa"/>
          </w:tcPr>
          <w:p>
            <w:pPr>
              <w:spacing w:before="108" w:after="108" w:line="280" w:lineRule="atLeast"/>
              <w:rPr>
                <w:rFonts w:ascii="New York" w:hAnsi="New York"/>
              </w:rPr>
            </w:pPr>
            <w:r>
              <w:rPr>
                <w:rFonts w:hint="eastAsia" w:ascii="New York" w:hAnsi="New York"/>
                <w:highlight w:val="yellow"/>
              </w:rPr>
              <w:t>Case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7" w:type="dxa"/>
            <w:vMerge w:val="restart"/>
          </w:tcPr>
          <w:p>
            <w:pPr>
              <w:spacing w:before="108" w:after="108" w:line="280" w:lineRule="atLeast"/>
              <w:rPr>
                <w:rFonts w:ascii="New York" w:hAnsi="New York"/>
                <w:b/>
                <w:bCs/>
              </w:rPr>
            </w:pPr>
            <w:r>
              <w:rPr>
                <w:rFonts w:hint="eastAsia" w:ascii="New York" w:hAnsi="New York"/>
                <w:b/>
                <w:bCs/>
              </w:rPr>
              <w:t>PUSCH repetition Type B</w:t>
            </w:r>
          </w:p>
        </w:tc>
        <w:tc>
          <w:tcPr>
            <w:tcW w:w="1361" w:type="dxa"/>
            <w:vMerge w:val="restart"/>
          </w:tcPr>
          <w:p>
            <w:pPr>
              <w:spacing w:before="108" w:after="108" w:line="280" w:lineRule="atLeast"/>
              <w:rPr>
                <w:rFonts w:ascii="New York" w:hAnsi="New York"/>
                <w:b/>
                <w:bCs/>
              </w:rPr>
            </w:pPr>
            <w:r>
              <w:rPr>
                <w:rFonts w:hint="eastAsia" w:ascii="New York" w:hAnsi="New York"/>
                <w:b/>
                <w:bCs/>
              </w:rPr>
              <w:t>with TB</w:t>
            </w:r>
          </w:p>
          <w:p>
            <w:pPr>
              <w:spacing w:before="108" w:after="108" w:line="280" w:lineRule="atLeast"/>
              <w:rPr>
                <w:rFonts w:ascii="New York" w:hAnsi="New York"/>
                <w:b/>
                <w:bCs/>
              </w:rPr>
            </w:pPr>
          </w:p>
        </w:tc>
        <w:tc>
          <w:tcPr>
            <w:tcW w:w="1587" w:type="dxa"/>
          </w:tcPr>
          <w:p>
            <w:pPr>
              <w:spacing w:before="108" w:after="108" w:line="280" w:lineRule="atLeast"/>
              <w:rPr>
                <w:rFonts w:ascii="New York" w:hAnsi="New York"/>
                <w:b/>
                <w:bCs/>
              </w:rPr>
            </w:pPr>
            <w:r>
              <w:rPr>
                <w:rFonts w:hint="eastAsia" w:ascii="New York" w:hAnsi="New York"/>
                <w:b/>
                <w:bCs/>
              </w:rPr>
              <w:t>A-CSI</w:t>
            </w:r>
          </w:p>
        </w:tc>
        <w:tc>
          <w:tcPr>
            <w:tcW w:w="4535" w:type="dxa"/>
          </w:tcPr>
          <w:p>
            <w:pPr>
              <w:spacing w:before="108" w:after="108" w:line="280" w:lineRule="atLeast"/>
              <w:rPr>
                <w:rFonts w:ascii="New York" w:hAnsi="New York"/>
              </w:rPr>
            </w:pPr>
            <w:r>
              <w:rPr>
                <w:rFonts w:hint="eastAsia" w:ascii="New York" w:hAnsi="New York"/>
              </w:rPr>
              <w:t>Multiplexed on the first actual repetition</w:t>
            </w:r>
          </w:p>
          <w:p>
            <w:pPr>
              <w:spacing w:before="108" w:after="108" w:line="280" w:lineRule="atLeast"/>
              <w:rPr>
                <w:rFonts w:ascii="New York" w:hAnsi="New York"/>
              </w:rPr>
            </w:pPr>
            <w:r>
              <w:rPr>
                <w:rFonts w:hint="eastAsia" w:ascii="New York" w:hAnsi="New York"/>
              </w:rPr>
              <w:t>(which is not single symbol)</w:t>
            </w:r>
          </w:p>
        </w:tc>
        <w:tc>
          <w:tcPr>
            <w:tcW w:w="1020" w:type="dxa"/>
          </w:tcPr>
          <w:p>
            <w:pPr>
              <w:spacing w:before="108" w:after="108" w:line="280" w:lineRule="atLeast"/>
              <w:rPr>
                <w:rFonts w:ascii="New York" w:hAnsi="New York"/>
              </w:rPr>
            </w:pPr>
            <w:r>
              <w:rPr>
                <w:rFonts w:hint="eastAsia" w:ascii="New York" w:hAnsi="New York"/>
              </w:rPr>
              <w:t>Case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7" w:type="dxa"/>
            <w:vMerge w:val="continue"/>
          </w:tcPr>
          <w:p>
            <w:pPr>
              <w:spacing w:before="108" w:after="108" w:line="280" w:lineRule="atLeast"/>
              <w:rPr>
                <w:rFonts w:ascii="New York" w:hAnsi="New York"/>
                <w:b/>
                <w:bCs/>
              </w:rPr>
            </w:pPr>
          </w:p>
        </w:tc>
        <w:tc>
          <w:tcPr>
            <w:tcW w:w="1361" w:type="dxa"/>
            <w:vMerge w:val="continue"/>
          </w:tcPr>
          <w:p>
            <w:pPr>
              <w:spacing w:before="108" w:after="108" w:line="280" w:lineRule="atLeast"/>
              <w:rPr>
                <w:rFonts w:ascii="New York" w:hAnsi="New York"/>
                <w:b/>
                <w:bCs/>
              </w:rPr>
            </w:pPr>
          </w:p>
        </w:tc>
        <w:tc>
          <w:tcPr>
            <w:tcW w:w="1587" w:type="dxa"/>
          </w:tcPr>
          <w:p>
            <w:pPr>
              <w:spacing w:before="108" w:after="108" w:line="280" w:lineRule="atLeast"/>
              <w:rPr>
                <w:rFonts w:ascii="New York" w:hAnsi="New York"/>
                <w:b/>
                <w:bCs/>
              </w:rPr>
            </w:pPr>
            <w:r>
              <w:rPr>
                <w:rFonts w:hint="eastAsia" w:ascii="New York" w:hAnsi="New York"/>
                <w:b/>
                <w:bCs/>
              </w:rPr>
              <w:t>SP-CSI</w:t>
            </w:r>
          </w:p>
        </w:tc>
        <w:tc>
          <w:tcPr>
            <w:tcW w:w="4535" w:type="dxa"/>
          </w:tcPr>
          <w:p>
            <w:pPr>
              <w:spacing w:before="108" w:after="108" w:line="280" w:lineRule="atLeast"/>
              <w:rPr>
                <w:rFonts w:ascii="New York" w:hAnsi="New York"/>
              </w:rPr>
            </w:pPr>
            <w:r>
              <w:rPr>
                <w:rFonts w:hint="eastAsia" w:ascii="New York" w:hAnsi="New York"/>
              </w:rPr>
              <w:t>Not allowed</w:t>
            </w:r>
          </w:p>
        </w:tc>
        <w:tc>
          <w:tcPr>
            <w:tcW w:w="1020" w:type="dxa"/>
          </w:tcPr>
          <w:p>
            <w:pPr>
              <w:spacing w:before="108" w:after="108" w:line="280" w:lineRule="atLeast"/>
              <w:rPr>
                <w:rFonts w:ascii="New York" w:hAnsi="New York"/>
              </w:rPr>
            </w:pPr>
            <w:r>
              <w:rPr>
                <w:rFonts w:hint="eastAsia" w:ascii="New York" w:hAnsi="New York"/>
              </w:rPr>
              <w:t>Case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7" w:type="dxa"/>
            <w:vMerge w:val="continue"/>
          </w:tcPr>
          <w:p>
            <w:pPr>
              <w:spacing w:before="108" w:after="108" w:line="280" w:lineRule="atLeast"/>
              <w:rPr>
                <w:rFonts w:ascii="New York" w:hAnsi="New York"/>
                <w:b/>
                <w:bCs/>
              </w:rPr>
            </w:pPr>
          </w:p>
        </w:tc>
        <w:tc>
          <w:tcPr>
            <w:tcW w:w="1361" w:type="dxa"/>
            <w:vMerge w:val="restart"/>
          </w:tcPr>
          <w:p>
            <w:pPr>
              <w:spacing w:before="108" w:after="108" w:line="280" w:lineRule="atLeast"/>
              <w:rPr>
                <w:rFonts w:ascii="New York" w:hAnsi="New York"/>
                <w:b/>
                <w:bCs/>
              </w:rPr>
            </w:pPr>
            <w:r>
              <w:rPr>
                <w:rFonts w:hint="eastAsia" w:ascii="New York" w:hAnsi="New York"/>
                <w:b/>
                <w:bCs/>
              </w:rPr>
              <w:t>with no TB</w:t>
            </w:r>
          </w:p>
        </w:tc>
        <w:tc>
          <w:tcPr>
            <w:tcW w:w="1587" w:type="dxa"/>
          </w:tcPr>
          <w:p>
            <w:pPr>
              <w:spacing w:before="108" w:after="108" w:line="280" w:lineRule="atLeast"/>
              <w:rPr>
                <w:rFonts w:ascii="New York" w:hAnsi="New York"/>
                <w:b/>
                <w:bCs/>
              </w:rPr>
            </w:pPr>
            <w:r>
              <w:rPr>
                <w:rFonts w:hint="eastAsia" w:ascii="New York" w:hAnsi="New York"/>
                <w:b/>
                <w:bCs/>
              </w:rPr>
              <w:t>A-CSI</w:t>
            </w:r>
          </w:p>
        </w:tc>
        <w:tc>
          <w:tcPr>
            <w:tcW w:w="4535" w:type="dxa"/>
          </w:tcPr>
          <w:p>
            <w:pPr>
              <w:spacing w:before="108" w:after="108" w:line="280" w:lineRule="atLeast"/>
              <w:rPr>
                <w:rFonts w:ascii="New York" w:hAnsi="New York"/>
              </w:rPr>
            </w:pPr>
            <w:r>
              <w:rPr>
                <w:rFonts w:hint="eastAsia" w:ascii="New York" w:hAnsi="New York"/>
              </w:rPr>
              <w:t>Multiplexed on the first actual repetition w/o segment</w:t>
            </w:r>
          </w:p>
          <w:p>
            <w:pPr>
              <w:spacing w:before="108" w:after="108" w:line="280" w:lineRule="atLeast"/>
              <w:rPr>
                <w:rFonts w:ascii="New York" w:hAnsi="New York"/>
              </w:rPr>
            </w:pPr>
            <w:r>
              <w:rPr>
                <w:rFonts w:hint="eastAsia" w:ascii="New York" w:hAnsi="New York"/>
              </w:rPr>
              <w:t>(assume repetition# =1)</w:t>
            </w:r>
          </w:p>
        </w:tc>
        <w:tc>
          <w:tcPr>
            <w:tcW w:w="1020" w:type="dxa"/>
          </w:tcPr>
          <w:p>
            <w:pPr>
              <w:spacing w:before="108" w:after="108" w:line="280" w:lineRule="atLeast"/>
              <w:rPr>
                <w:rFonts w:ascii="New York" w:hAnsi="New York"/>
              </w:rPr>
            </w:pPr>
            <w:r>
              <w:rPr>
                <w:rFonts w:hint="eastAsia" w:ascii="New York" w:hAnsi="New York"/>
              </w:rPr>
              <w:t>Case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7" w:type="dxa"/>
            <w:vMerge w:val="continue"/>
          </w:tcPr>
          <w:p>
            <w:pPr>
              <w:spacing w:before="108" w:after="108" w:line="280" w:lineRule="atLeast"/>
              <w:rPr>
                <w:rFonts w:ascii="New York" w:hAnsi="New York"/>
                <w:b/>
                <w:bCs/>
              </w:rPr>
            </w:pPr>
          </w:p>
        </w:tc>
        <w:tc>
          <w:tcPr>
            <w:tcW w:w="1361" w:type="dxa"/>
            <w:vMerge w:val="continue"/>
          </w:tcPr>
          <w:p>
            <w:pPr>
              <w:spacing w:before="108" w:after="108" w:line="280" w:lineRule="atLeast"/>
              <w:rPr>
                <w:rFonts w:ascii="New York" w:hAnsi="New York"/>
                <w:b/>
                <w:bCs/>
              </w:rPr>
            </w:pPr>
          </w:p>
        </w:tc>
        <w:tc>
          <w:tcPr>
            <w:tcW w:w="1587" w:type="dxa"/>
          </w:tcPr>
          <w:p>
            <w:pPr>
              <w:spacing w:before="108" w:after="108" w:line="280" w:lineRule="atLeast"/>
              <w:rPr>
                <w:rFonts w:ascii="New York" w:hAnsi="New York"/>
                <w:b/>
                <w:bCs/>
              </w:rPr>
            </w:pPr>
            <w:r>
              <w:rPr>
                <w:rFonts w:hint="eastAsia" w:ascii="New York" w:hAnsi="New York"/>
                <w:b/>
                <w:bCs/>
              </w:rPr>
              <w:t>SP-CSI</w:t>
            </w:r>
          </w:p>
          <w:p>
            <w:pPr>
              <w:spacing w:before="108" w:after="108" w:line="280" w:lineRule="atLeast"/>
              <w:rPr>
                <w:rFonts w:ascii="New York" w:hAnsi="New York"/>
                <w:b/>
                <w:bCs/>
              </w:rPr>
            </w:pPr>
            <w:r>
              <w:rPr>
                <w:rFonts w:hint="eastAsia" w:ascii="New York" w:hAnsi="New York"/>
                <w:b/>
                <w:bCs/>
              </w:rPr>
              <w:t>(activated)</w:t>
            </w:r>
          </w:p>
        </w:tc>
        <w:tc>
          <w:tcPr>
            <w:tcW w:w="4535" w:type="dxa"/>
          </w:tcPr>
          <w:p>
            <w:pPr>
              <w:spacing w:before="108" w:after="108" w:line="280" w:lineRule="atLeast"/>
              <w:rPr>
                <w:rFonts w:ascii="New York" w:hAnsi="New York"/>
              </w:rPr>
            </w:pPr>
            <w:r>
              <w:rPr>
                <w:rFonts w:hint="eastAsia" w:ascii="New York" w:hAnsi="New York"/>
              </w:rPr>
              <w:t>Multiplexed on the first actual repetition w/o segment</w:t>
            </w:r>
          </w:p>
          <w:p>
            <w:pPr>
              <w:spacing w:before="108" w:after="108" w:line="280" w:lineRule="atLeast"/>
              <w:rPr>
                <w:rFonts w:ascii="New York" w:hAnsi="New York"/>
              </w:rPr>
            </w:pPr>
            <w:r>
              <w:rPr>
                <w:rFonts w:hint="eastAsia" w:ascii="New York" w:hAnsi="New York"/>
              </w:rPr>
              <w:t>(assume repetition# =1)</w:t>
            </w:r>
          </w:p>
        </w:tc>
        <w:tc>
          <w:tcPr>
            <w:tcW w:w="1020" w:type="dxa"/>
          </w:tcPr>
          <w:p>
            <w:pPr>
              <w:spacing w:before="108" w:after="108" w:line="280" w:lineRule="atLeast"/>
              <w:rPr>
                <w:rFonts w:ascii="New York" w:hAnsi="New York"/>
              </w:rPr>
            </w:pPr>
            <w:r>
              <w:rPr>
                <w:rFonts w:hint="eastAsia" w:ascii="New York" w:hAnsi="New York"/>
              </w:rPr>
              <w:t>Case 8_1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7" w:type="dxa"/>
            <w:vMerge w:val="continue"/>
          </w:tcPr>
          <w:p>
            <w:pPr>
              <w:spacing w:before="108" w:after="108" w:line="280" w:lineRule="atLeast"/>
              <w:rPr>
                <w:rFonts w:ascii="New York" w:hAnsi="New York"/>
                <w:b/>
                <w:bCs/>
              </w:rPr>
            </w:pPr>
          </w:p>
        </w:tc>
        <w:tc>
          <w:tcPr>
            <w:tcW w:w="1361" w:type="dxa"/>
            <w:vMerge w:val="continue"/>
          </w:tcPr>
          <w:p>
            <w:pPr>
              <w:spacing w:before="108" w:after="108" w:line="280" w:lineRule="atLeast"/>
              <w:rPr>
                <w:rFonts w:ascii="New York" w:hAnsi="New York"/>
                <w:b/>
                <w:bCs/>
              </w:rPr>
            </w:pPr>
          </w:p>
        </w:tc>
        <w:tc>
          <w:tcPr>
            <w:tcW w:w="1587" w:type="dxa"/>
          </w:tcPr>
          <w:p>
            <w:pPr>
              <w:spacing w:before="108" w:after="108" w:line="280" w:lineRule="atLeast"/>
              <w:rPr>
                <w:rFonts w:ascii="New York" w:hAnsi="New York"/>
                <w:b/>
                <w:bCs/>
              </w:rPr>
            </w:pPr>
            <w:r>
              <w:rPr>
                <w:rFonts w:hint="eastAsia" w:ascii="New York" w:hAnsi="New York"/>
                <w:b/>
                <w:bCs/>
              </w:rPr>
              <w:t>SP-CSI</w:t>
            </w:r>
          </w:p>
          <w:p>
            <w:pPr>
              <w:spacing w:before="108" w:after="108" w:line="280" w:lineRule="atLeast"/>
              <w:rPr>
                <w:rFonts w:ascii="New York" w:hAnsi="New York"/>
                <w:b/>
                <w:bCs/>
              </w:rPr>
            </w:pPr>
            <w:r>
              <w:rPr>
                <w:rFonts w:hint="eastAsia" w:ascii="New York" w:hAnsi="New York"/>
                <w:b/>
                <w:bCs/>
              </w:rPr>
              <w:t>(non-activated)</w:t>
            </w:r>
          </w:p>
        </w:tc>
        <w:tc>
          <w:tcPr>
            <w:tcW w:w="4535" w:type="dxa"/>
          </w:tcPr>
          <w:p>
            <w:pPr>
              <w:spacing w:before="108" w:after="108" w:line="280" w:lineRule="atLeast"/>
              <w:rPr>
                <w:rFonts w:ascii="New York" w:hAnsi="New York"/>
              </w:rPr>
            </w:pPr>
            <w:r>
              <w:rPr>
                <w:rFonts w:hint="eastAsia" w:ascii="New York" w:hAnsi="New York"/>
              </w:rPr>
              <w:t>Multiplexed on the first actual repetition w/o segment</w:t>
            </w:r>
          </w:p>
          <w:p>
            <w:pPr>
              <w:spacing w:before="108" w:after="108" w:line="280" w:lineRule="atLeast"/>
              <w:rPr>
                <w:rFonts w:ascii="New York" w:hAnsi="New York"/>
              </w:rPr>
            </w:pPr>
            <w:r>
              <w:rPr>
                <w:rFonts w:hint="eastAsia" w:ascii="New York" w:hAnsi="New York"/>
              </w:rPr>
              <w:t>(it is the same to first nominal repetition)</w:t>
            </w:r>
          </w:p>
        </w:tc>
        <w:tc>
          <w:tcPr>
            <w:tcW w:w="1020" w:type="dxa"/>
          </w:tcPr>
          <w:p>
            <w:pPr>
              <w:spacing w:before="108" w:after="108" w:line="280" w:lineRule="atLeast"/>
              <w:rPr>
                <w:rFonts w:ascii="New York" w:hAnsi="New York"/>
              </w:rPr>
            </w:pPr>
            <w:r>
              <w:rPr>
                <w:rFonts w:hint="eastAsia" w:ascii="New York" w:hAnsi="New York"/>
              </w:rPr>
              <w:t>Case 8_2</w:t>
            </w:r>
          </w:p>
        </w:tc>
      </w:tr>
    </w:tbl>
    <w:p>
      <w:pPr>
        <w:spacing w:before="120" w:beforeLines="50" w:after="120" w:afterLines="50" w:line="288" w:lineRule="auto"/>
      </w:pPr>
      <w:r>
        <w:rPr>
          <w:rFonts w:hint="eastAsia"/>
        </w:rPr>
        <w:t xml:space="preserve">To complete the omissions of the above case 1, case 2 and case 4 while minimizing the specification impact as much as possible, it is proper to reuse the same principles of PUSCH repetition Type B. Where, the simple change is to replace </w:t>
      </w:r>
      <w:r>
        <w:t>“</w:t>
      </w:r>
      <w:r>
        <w:rPr>
          <w:rFonts w:hint="eastAsia"/>
        </w:rPr>
        <w:t>mini-slot</w:t>
      </w:r>
      <w:r>
        <w:t>”</w:t>
      </w:r>
      <w:r>
        <w:rPr>
          <w:rFonts w:hint="eastAsia"/>
        </w:rPr>
        <w:t xml:space="preserve"> in case of PUSCH repetition Type B by </w:t>
      </w:r>
      <w:r>
        <w:t>“</w:t>
      </w:r>
      <w:r>
        <w:rPr>
          <w:rFonts w:hint="eastAsia"/>
        </w:rPr>
        <w:t>slot</w:t>
      </w:r>
      <w:r>
        <w:t>”</w:t>
      </w:r>
      <w:r>
        <w:rPr>
          <w:rFonts w:hint="eastAsia"/>
        </w:rPr>
        <w:t xml:space="preserve"> of PUSCH repetition Type A and remove the prerequisite of nominal/actual repetition of PUSCH repetition Type B. Consequently, it can be described as follows:</w:t>
      </w:r>
    </w:p>
    <w:p>
      <w:pPr>
        <w:numPr>
          <w:ilvl w:val="0"/>
          <w:numId w:val="13"/>
        </w:numPr>
        <w:spacing w:before="120" w:beforeLines="50" w:after="120" w:afterLines="50" w:line="288" w:lineRule="auto"/>
      </w:pPr>
      <w:r>
        <w:t xml:space="preserve">For PUSCH repetition Type </w:t>
      </w:r>
      <w:r>
        <w:rPr>
          <w:rFonts w:hint="eastAsia"/>
        </w:rPr>
        <w:t>A</w:t>
      </w:r>
      <w:r>
        <w:t>, when a UE is scheduled to transmit a transport block and aperiodic CSI report(s) on PUSCH by a '</w:t>
      </w:r>
      <w:r>
        <w:rPr>
          <w:i/>
        </w:rPr>
        <w:t>CSI request'</w:t>
      </w:r>
      <w:r>
        <w:t xml:space="preserve"> field on a DCI, the CSI report(s) is multiplexed only on the first repetition.</w:t>
      </w:r>
      <w:r>
        <w:rPr>
          <w:rFonts w:hint="eastAsia"/>
        </w:rPr>
        <w:t xml:space="preserve"> </w:t>
      </w:r>
      <w:r>
        <w:rPr>
          <w:rFonts w:hint="eastAsia"/>
          <w:highlight w:val="yellow"/>
        </w:rPr>
        <w:t>(</w:t>
      </w:r>
      <w:r>
        <w:rPr>
          <w:rFonts w:hint="eastAsia"/>
          <w:highlight w:val="yellow"/>
          <w:lang w:eastAsia="zh-CN"/>
        </w:rPr>
        <w:t xml:space="preserve">for </w:t>
      </w:r>
      <w:r>
        <w:rPr>
          <w:rFonts w:hint="eastAsia"/>
          <w:highlight w:val="yellow"/>
        </w:rPr>
        <w:t>Case 1)</w:t>
      </w:r>
    </w:p>
    <w:p>
      <w:pPr>
        <w:numPr>
          <w:ilvl w:val="0"/>
          <w:numId w:val="13"/>
        </w:numPr>
        <w:spacing w:before="120" w:beforeLines="50" w:after="120" w:afterLines="50" w:line="288" w:lineRule="auto"/>
      </w:pPr>
      <w:r>
        <w:t xml:space="preserve">For PUSCH repetition Type </w:t>
      </w:r>
      <w:r>
        <w:rPr>
          <w:rFonts w:hint="eastAsia"/>
        </w:rPr>
        <w:t>A</w:t>
      </w:r>
      <w:r>
        <w:t>, when a UE receives a DCI that schedules aperiodic CSI report(s) on PUSCH with no transport block by a '</w:t>
      </w:r>
      <w:r>
        <w:rPr>
          <w:i/>
        </w:rPr>
        <w:t>CSI request'</w:t>
      </w:r>
      <w:r>
        <w:t xml:space="preserve"> field on a DCI, the number of</w:t>
      </w:r>
      <w:r>
        <w:rPr>
          <w:rFonts w:hint="eastAsia"/>
        </w:rPr>
        <w:t xml:space="preserve"> </w:t>
      </w:r>
      <w:r>
        <w:t xml:space="preserve">repetitions is always assumed to be 1, regardless of the value of </w:t>
      </w:r>
      <w:r>
        <w:rPr>
          <w:i/>
          <w:iCs/>
        </w:rPr>
        <w:t>numberOfRepetitions</w:t>
      </w:r>
      <w:r>
        <w:t>.</w:t>
      </w:r>
      <w:r>
        <w:rPr>
          <w:rFonts w:hint="eastAsia"/>
        </w:rPr>
        <w:t xml:space="preserve"> </w:t>
      </w:r>
      <w:r>
        <w:rPr>
          <w:rFonts w:hint="eastAsia"/>
          <w:highlight w:val="yellow"/>
        </w:rPr>
        <w:t>(</w:t>
      </w:r>
      <w:r>
        <w:rPr>
          <w:rFonts w:hint="eastAsia"/>
          <w:highlight w:val="yellow"/>
          <w:lang w:eastAsia="zh-CN"/>
        </w:rPr>
        <w:t xml:space="preserve">for </w:t>
      </w:r>
      <w:r>
        <w:rPr>
          <w:rFonts w:hint="eastAsia"/>
          <w:highlight w:val="yellow"/>
        </w:rPr>
        <w:t xml:space="preserve">Case </w:t>
      </w:r>
      <w:r>
        <w:rPr>
          <w:rFonts w:hint="eastAsia"/>
          <w:highlight w:val="yellow"/>
          <w:lang w:eastAsia="zh-CN"/>
        </w:rPr>
        <w:t>3</w:t>
      </w:r>
      <w:r>
        <w:rPr>
          <w:rFonts w:hint="eastAsia"/>
          <w:highlight w:val="yellow"/>
        </w:rPr>
        <w:t>)</w:t>
      </w:r>
    </w:p>
    <w:p>
      <w:pPr>
        <w:numPr>
          <w:ilvl w:val="0"/>
          <w:numId w:val="13"/>
        </w:numPr>
        <w:spacing w:before="120" w:beforeLines="50" w:after="120" w:afterLines="50" w:line="288" w:lineRule="auto"/>
      </w:pPr>
      <w:r>
        <w:t xml:space="preserve">For PUSCH repetition Type </w:t>
      </w:r>
      <w:r>
        <w:rPr>
          <w:rFonts w:hint="eastAsia"/>
        </w:rPr>
        <w:t>A</w:t>
      </w:r>
      <w:r>
        <w:t>, when a UE receives a DCI that schedules semi-persistent CSI report(s) on PUSCH with no transport block by a '</w:t>
      </w:r>
      <w:r>
        <w:rPr>
          <w:i/>
        </w:rPr>
        <w:t>CSI request'</w:t>
      </w:r>
      <w:r>
        <w:t xml:space="preserve"> field on a DCI, the number of</w:t>
      </w:r>
      <w:r>
        <w:rPr>
          <w:rFonts w:hint="eastAsia"/>
        </w:rPr>
        <w:t xml:space="preserve"> </w:t>
      </w:r>
      <w:r>
        <w:t xml:space="preserve">repetitions is always assumed to be 1, regardless of the value of </w:t>
      </w:r>
      <w:r>
        <w:rPr>
          <w:i/>
          <w:iCs/>
        </w:rPr>
        <w:t>numberOfRepetitions</w:t>
      </w:r>
      <w:r>
        <w:rPr>
          <w:rFonts w:hint="eastAsia"/>
          <w:i/>
          <w:iCs/>
          <w:lang w:eastAsia="zh-CN"/>
        </w:rPr>
        <w:t xml:space="preserve"> </w:t>
      </w:r>
      <w:r>
        <w:rPr>
          <w:iCs/>
        </w:rPr>
        <w:t>or</w:t>
      </w:r>
      <w:r>
        <w:rPr>
          <w:i/>
          <w:iCs/>
        </w:rPr>
        <w:t xml:space="preserve"> pusch-AggregationFactor</w:t>
      </w:r>
      <w:r>
        <w:t>.</w:t>
      </w:r>
      <w:r>
        <w:rPr>
          <w:rFonts w:hint="eastAsia"/>
        </w:rPr>
        <w:t xml:space="preserve"> </w:t>
      </w:r>
      <w:r>
        <w:rPr>
          <w:rFonts w:hint="eastAsia"/>
          <w:highlight w:val="yellow"/>
        </w:rPr>
        <w:t>(</w:t>
      </w:r>
      <w:r>
        <w:rPr>
          <w:rFonts w:hint="eastAsia"/>
          <w:highlight w:val="yellow"/>
          <w:lang w:eastAsia="zh-CN"/>
        </w:rPr>
        <w:t xml:space="preserve">for </w:t>
      </w:r>
      <w:r>
        <w:rPr>
          <w:rFonts w:hint="eastAsia"/>
          <w:highlight w:val="yellow"/>
        </w:rPr>
        <w:t>Case 4)</w:t>
      </w:r>
    </w:p>
    <w:p>
      <w:pPr>
        <w:spacing w:before="120" w:beforeLines="50" w:after="120" w:afterLines="50" w:line="288" w:lineRule="auto"/>
        <w:rPr>
          <w:lang w:eastAsia="zh-CN"/>
        </w:rPr>
      </w:pPr>
      <w:r>
        <w:rPr>
          <w:rFonts w:hint="eastAsia"/>
          <w:lang w:eastAsia="zh-CN"/>
        </w:rPr>
        <w:t xml:space="preserve">Consequently, </w:t>
      </w:r>
      <w:r>
        <w:rPr>
          <w:lang w:eastAsia="zh-CN"/>
        </w:rPr>
        <w:t>the following draft CR in</w:t>
      </w:r>
      <w:r>
        <w:rPr>
          <w:rFonts w:hint="eastAsia"/>
          <w:lang w:eastAsia="zh-CN"/>
        </w:rPr>
        <w:t xml:space="preserve"> R1-2307734 </w:t>
      </w:r>
      <w:r>
        <w:rPr>
          <w:bCs/>
          <w:lang w:eastAsia="zh-CN"/>
        </w:rPr>
        <w:t>[1]</w:t>
      </w:r>
      <w:r>
        <w:rPr>
          <w:rFonts w:hint="eastAsia"/>
          <w:bCs/>
          <w:lang w:eastAsia="zh-CN"/>
        </w:rPr>
        <w:t xml:space="preserve"> </w:t>
      </w:r>
      <w:r>
        <w:rPr>
          <w:lang w:eastAsia="zh-CN"/>
        </w:rPr>
        <w:t xml:space="preserve">is </w:t>
      </w:r>
      <w:r>
        <w:rPr>
          <w:rFonts w:hint="eastAsia"/>
          <w:lang w:eastAsia="zh-CN"/>
        </w:rPr>
        <w:t xml:space="preserve">to capture the above omission of </w:t>
      </w:r>
      <w:r>
        <w:rPr>
          <w:rFonts w:hint="eastAsia"/>
          <w:lang w:val="en-GB" w:eastAsia="ko-KR"/>
        </w:rPr>
        <w:t>A</w:t>
      </w:r>
      <w:r>
        <w:rPr>
          <w:rFonts w:hint="eastAsia"/>
          <w:lang w:eastAsia="zh-CN"/>
        </w:rPr>
        <w:t>/</w:t>
      </w:r>
      <w:r>
        <w:rPr>
          <w:rFonts w:hint="eastAsia"/>
        </w:rPr>
        <w:t xml:space="preserve">SP-CSI multiplexed on either </w:t>
      </w:r>
      <w:r>
        <w:rPr>
          <w:rFonts w:hint="eastAsia"/>
          <w:lang w:val="en-GB" w:eastAsia="ko-KR"/>
        </w:rPr>
        <w:t>PUSCH repetition</w:t>
      </w:r>
      <w:r>
        <w:rPr>
          <w:rFonts w:hint="eastAsia"/>
        </w:rPr>
        <w:t xml:space="preserve"> Type A</w:t>
      </w:r>
      <w:r>
        <w:rPr>
          <w:rFonts w:hint="eastAsia"/>
          <w:lang w:eastAsia="zh-CN"/>
        </w:rPr>
        <w:t xml:space="preserve"> in Clause 6.1.2.1 in TS 38.214.</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5"/>
              <w:numPr>
                <w:ilvl w:val="3"/>
                <w:numId w:val="0"/>
              </w:numPr>
              <w:spacing w:line="280" w:lineRule="atLeast"/>
            </w:pPr>
            <w:r>
              <w:t>6.1.2.1</w:t>
            </w:r>
            <w:r>
              <w:tab/>
            </w:r>
            <w:r>
              <w:t>Resource allocation in time domain</w:t>
            </w:r>
          </w:p>
          <w:p>
            <w:pPr>
              <w:spacing w:before="120" w:line="280" w:lineRule="atLeast"/>
              <w:jc w:val="center"/>
              <w:rPr>
                <w:rFonts w:ascii="New York" w:hAnsi="New York"/>
                <w:b/>
                <w:bCs/>
                <w:color w:val="FF0000"/>
                <w:lang w:eastAsia="zh-CN"/>
              </w:rPr>
            </w:pPr>
            <w:r>
              <w:rPr>
                <w:rFonts w:hint="eastAsia" w:ascii="New York" w:hAnsi="New York"/>
                <w:b/>
                <w:bCs/>
                <w:color w:val="FF0000"/>
                <w:lang w:eastAsia="zh-CN"/>
              </w:rPr>
              <w:t>&lt; Unchanged parts are omitted &gt;</w:t>
            </w:r>
          </w:p>
          <w:p>
            <w:pPr>
              <w:spacing w:before="120" w:line="280" w:lineRule="atLeast"/>
              <w:rPr>
                <w:rFonts w:ascii="New York" w:hAnsi="New York"/>
              </w:rPr>
            </w:pPr>
            <w:r>
              <w:rPr>
                <w:rFonts w:ascii="New York" w:hAnsi="New York"/>
              </w:rPr>
              <w:t xml:space="preserve">For PUSCH </w:t>
            </w:r>
            <w:r>
              <w:rPr>
                <w:rFonts w:ascii="New York" w:hAnsi="New York"/>
                <w:color w:val="000000"/>
              </w:rPr>
              <w:t>repetition Type B,</w:t>
            </w:r>
            <w:r>
              <w:rPr>
                <w:rFonts w:ascii="New York" w:hAnsi="New York"/>
              </w:rPr>
              <w:t xml:space="preserve"> after determining the invalid symbol(s) for PUSCH repetition type B transmission for each of the </w:t>
            </w:r>
            <w:r>
              <w:rPr>
                <w:rFonts w:ascii="New York" w:hAnsi="New York"/>
                <w:i/>
              </w:rPr>
              <w:t>K</w:t>
            </w:r>
            <w:r>
              <w:rPr>
                <w:rFonts w:ascii="New York" w:hAnsi="New York"/>
              </w:rP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Pr>
                <w:rFonts w:ascii="New York" w:hAnsi="New York"/>
                <w:color w:val="000000"/>
              </w:rPr>
              <w:t xml:space="preserve">An actual repetition with a single symbol is omitted except for the case of </w:t>
            </w:r>
            <w:r>
              <w:rPr>
                <w:rFonts w:ascii="New York" w:hAnsi="New York"/>
                <w:i/>
                <w:color w:val="000000"/>
              </w:rPr>
              <w:t>L</w:t>
            </w:r>
            <w:r>
              <w:rPr>
                <w:rFonts w:ascii="New York" w:hAnsi="New York"/>
                <w:color w:val="000000"/>
              </w:rPr>
              <w:t>=1. An actual repetition is omitted according to the conditions in Clause 9, Clause 11.1, Clause 11.2A and Clause 15 of [6, TS38.213].</w:t>
            </w:r>
            <w:r>
              <w:rPr>
                <w:rFonts w:ascii="New York" w:hAnsi="New York"/>
              </w:rPr>
              <w:t xml:space="preserve"> The UE shall repeat the TB across actual repetitions. The redundancy version to be applied on the </w:t>
            </w:r>
            <w:r>
              <w:rPr>
                <w:rFonts w:ascii="New York" w:hAnsi="New York"/>
                <w:i/>
              </w:rPr>
              <w:t>n</w:t>
            </w:r>
            <w:r>
              <w:rPr>
                <w:rFonts w:ascii="New York" w:hAnsi="New York"/>
              </w:rPr>
              <w:t xml:space="preserve">th actual repetition (with the counting including the actual repetitions that are omitted) is determined according to table 6.1.2.1-2. </w:t>
            </w:r>
          </w:p>
          <w:p>
            <w:pPr>
              <w:spacing w:before="120" w:line="280" w:lineRule="atLeast"/>
              <w:rPr>
                <w:rFonts w:ascii="New York" w:hAnsi="New York"/>
              </w:rPr>
            </w:pPr>
            <w:r>
              <w:rPr>
                <w:rFonts w:ascii="New York" w:hAnsi="New York"/>
              </w:rPr>
              <w:t>For PUSCH repetition Type B, when a UE receives a DCI that schedules aperiodic CSI report(s) or activates semi-persistent CSI report(s) on PUSCH with no transport block by a '</w:t>
            </w:r>
            <w:r>
              <w:rPr>
                <w:rFonts w:ascii="New York" w:hAnsi="New York"/>
                <w:i/>
              </w:rPr>
              <w:t>CSI request'</w:t>
            </w:r>
            <w:r>
              <w:rPr>
                <w:rFonts w:ascii="New York" w:hAnsi="New York"/>
              </w:rPr>
              <w:t xml:space="preserve"> field on a DCI, the number of nominal repetitions is always assumed to be 1, regardless of the value of </w:t>
            </w:r>
            <w:r>
              <w:rPr>
                <w:rFonts w:ascii="New York" w:hAnsi="New York"/>
                <w:i/>
                <w:iCs/>
              </w:rPr>
              <w:t>numberOfRepetitions</w:t>
            </w:r>
            <w:r>
              <w:rPr>
                <w:rFonts w:ascii="New York" w:hAnsi="New York"/>
              </w:rPr>
              <w:t>. When the UE is scheduled to transmit a PUSCH repetition Type B with no transport block and with aperiodic or semi-persistent CSI report(s) by a '</w:t>
            </w:r>
            <w:r>
              <w:rPr>
                <w:rFonts w:ascii="New York" w:hAnsi="New York"/>
                <w:i/>
              </w:rPr>
              <w:t>CSI request'</w:t>
            </w:r>
            <w:r>
              <w:rPr>
                <w:rFonts w:ascii="New York" w:hAnsi="New York"/>
              </w:rPr>
              <w:t xml:space="preserve"> field on a DCI, the first nominal repetition is expected to be the same as the first actual repetition. For PUSCH repetition Type B carrying semi-persistent CSI report(s) without a corresponding PDCCH after being activated on PUSCH by a '</w:t>
            </w:r>
            <w:r>
              <w:rPr>
                <w:rFonts w:ascii="New York" w:hAnsi="New York"/>
                <w:i/>
              </w:rPr>
              <w:t>CSI request'</w:t>
            </w:r>
            <w:r>
              <w:rPr>
                <w:rFonts w:ascii="New York" w:hAnsi="New York"/>
              </w:rPr>
              <w:t xml:space="preserve"> field on a DCI, if the first nominal repetition is not the same as the first actual repetition, the first nominal repetition is omitted; otherwise, the first nominal repetition is omitted according to the conditions in Clause 9, Clause 11.1, Clause 11.2A </w:t>
            </w:r>
            <w:r>
              <w:rPr>
                <w:rFonts w:ascii="New York" w:hAnsi="New York"/>
                <w:color w:val="000000"/>
              </w:rPr>
              <w:t xml:space="preserve">and Clause 15 </w:t>
            </w:r>
            <w:r>
              <w:rPr>
                <w:rFonts w:ascii="New York" w:hAnsi="New York"/>
              </w:rPr>
              <w:t>of [6, TS38.213].</w:t>
            </w:r>
          </w:p>
          <w:p>
            <w:pPr>
              <w:spacing w:before="120" w:line="280" w:lineRule="atLeast"/>
              <w:rPr>
                <w:rFonts w:ascii="New York" w:hAnsi="New York"/>
              </w:rPr>
            </w:pPr>
            <w:r>
              <w:rPr>
                <w:rFonts w:ascii="New York" w:hAnsi="New York"/>
              </w:rPr>
              <w:t>For PUSCH repetition Type B, when a UE is scheduled to transmit a transport block and aperiodic CSI report(s) on PUSCH by a '</w:t>
            </w:r>
            <w:r>
              <w:rPr>
                <w:rFonts w:ascii="New York" w:hAnsi="New York"/>
                <w:i/>
              </w:rPr>
              <w:t>CSI request'</w:t>
            </w:r>
            <w:r>
              <w:rPr>
                <w:rFonts w:ascii="New York" w:hAnsi="New York"/>
              </w:rPr>
              <w:t xml:space="preserve"> field on a DCI, the CSI report(s) is multiplexed only on the first actual repetition. The UE does not expect that the first actual repetition has a single symbol duration.</w:t>
            </w:r>
          </w:p>
          <w:p>
            <w:pPr>
              <w:spacing w:before="120" w:line="280" w:lineRule="atLeast"/>
              <w:rPr>
                <w:ins w:id="0" w:author="ZTE" w:date="2023-08-11T16:11:00Z"/>
                <w:rFonts w:ascii="New York" w:hAnsi="New York"/>
                <w:lang w:eastAsia="zh-CN"/>
              </w:rPr>
            </w:pPr>
            <w:ins w:id="1" w:author="ZTE" w:date="2023-08-11T16:11:00Z">
              <w:r>
                <w:rPr>
                  <w:rFonts w:ascii="New York" w:hAnsi="New York" w:eastAsia="Times New Roman"/>
                </w:rPr>
                <w:t xml:space="preserve">For PUSCH </w:t>
              </w:r>
            </w:ins>
            <w:ins w:id="2" w:author="ZTE" w:date="2023-08-11T16:11:00Z">
              <w:r>
                <w:rPr>
                  <w:rFonts w:hint="eastAsia" w:ascii="New York" w:hAnsi="New York"/>
                  <w:lang w:eastAsia="zh-CN"/>
                </w:rPr>
                <w:t>repetition Type A</w:t>
              </w:r>
            </w:ins>
            <w:ins w:id="3" w:author="ZTE" w:date="2023-08-11T16:11:00Z">
              <w:r>
                <w:rPr>
                  <w:rFonts w:ascii="New York" w:hAnsi="New York" w:eastAsia="Times New Roman"/>
                </w:rPr>
                <w:t>, when a UE receives a DCI format that schedules aperiodic CSI report(s) on PUSCH with transport block by a 'CSI request' field on a DCI, the CSI report(s) is multiplexed only on the first repetition.</w:t>
              </w:r>
            </w:ins>
            <w:ins w:id="4" w:author="ZTE" w:date="2023-08-11T16:11:00Z">
              <w:r>
                <w:rPr>
                  <w:rFonts w:hint="eastAsia" w:ascii="New York" w:hAnsi="New York"/>
                  <w:lang w:eastAsia="zh-CN"/>
                </w:rPr>
                <w:t xml:space="preserve"> W</w:t>
              </w:r>
            </w:ins>
            <w:ins w:id="5" w:author="ZTE" w:date="2023-08-11T16:11:00Z">
              <w:r>
                <w:rPr>
                  <w:rFonts w:ascii="New York" w:hAnsi="New York"/>
                </w:rPr>
                <w:t>hen a UE receives a DCI that schedules aperiodic CSI report(s) or activates semi-persistent CSI report(s) on PUSCH with no transport block by a '</w:t>
              </w:r>
            </w:ins>
            <w:ins w:id="6" w:author="ZTE" w:date="2023-08-11T16:11:00Z">
              <w:r>
                <w:rPr>
                  <w:rFonts w:ascii="New York" w:hAnsi="New York"/>
                  <w:i/>
                </w:rPr>
                <w:t>CSI request'</w:t>
              </w:r>
            </w:ins>
            <w:ins w:id="7" w:author="ZTE" w:date="2023-08-11T16:11:00Z">
              <w:r>
                <w:rPr>
                  <w:rFonts w:ascii="New York" w:hAnsi="New York"/>
                </w:rPr>
                <w:t xml:space="preserve"> field on a DCI, the number of repetitions is always assumed to be 1, regardless of the value of </w:t>
              </w:r>
            </w:ins>
            <w:ins w:id="8" w:author="ZTE" w:date="2023-08-11T16:11:00Z">
              <w:r>
                <w:rPr>
                  <w:rFonts w:ascii="New York" w:hAnsi="New York"/>
                  <w:i/>
                  <w:iCs/>
                </w:rPr>
                <w:t xml:space="preserve">numberOfRepetitions </w:t>
              </w:r>
            </w:ins>
            <w:ins w:id="9" w:author="ZTE" w:date="2023-08-11T16:11:00Z">
              <w:r>
                <w:rPr>
                  <w:rFonts w:ascii="New York" w:hAnsi="New York"/>
                  <w:iCs/>
                </w:rPr>
                <w:t>or</w:t>
              </w:r>
            </w:ins>
            <w:ins w:id="10" w:author="ZTE" w:date="2023-08-11T16:11:00Z">
              <w:r>
                <w:rPr>
                  <w:rFonts w:ascii="New York" w:hAnsi="New York"/>
                  <w:i/>
                  <w:iCs/>
                </w:rPr>
                <w:t xml:space="preserve"> pusch-AggregationFactor</w:t>
              </w:r>
            </w:ins>
            <w:ins w:id="11" w:author="ZTE" w:date="2023-08-11T16:11:00Z">
              <w:r>
                <w:rPr>
                  <w:rFonts w:ascii="New York" w:hAnsi="New York"/>
                </w:rPr>
                <w:t>.</w:t>
              </w:r>
            </w:ins>
          </w:p>
          <w:p>
            <w:pPr>
              <w:spacing w:before="120" w:line="280" w:lineRule="atLeast"/>
              <w:rPr>
                <w:rFonts w:ascii="New York" w:hAnsi="New York"/>
                <w:lang w:eastAsia="zh-CN"/>
              </w:rPr>
            </w:pPr>
            <w:r>
              <w:rPr>
                <w:rFonts w:ascii="New York" w:hAnsi="New York"/>
                <w:color w:val="000000"/>
              </w:rPr>
              <w:t xml:space="preserve">If </w:t>
            </w:r>
            <w:r>
              <w:rPr>
                <w:rFonts w:ascii="New York" w:hAnsi="New York"/>
                <w:i/>
              </w:rPr>
              <w:t>pusch-TimeDomainAllocationListForMultiPUSCH</w:t>
            </w:r>
            <w:r>
              <w:rPr>
                <w:rFonts w:ascii="New York" w:hAnsi="New York"/>
              </w:rPr>
              <w:t xml:space="preserve"> in </w:t>
            </w:r>
            <w:r>
              <w:rPr>
                <w:rFonts w:ascii="New York" w:hAnsi="New York"/>
                <w:i/>
              </w:rPr>
              <w:t>pusch-Config</w:t>
            </w:r>
            <w:r>
              <w:rPr>
                <w:rFonts w:ascii="New York" w:hAnsi="New York"/>
                <w:color w:val="000000"/>
              </w:rPr>
              <w:t xml:space="preserve"> contains </w:t>
            </w:r>
            <w:r>
              <w:rPr>
                <w:rFonts w:ascii="New York" w:hAnsi="New York"/>
              </w:rPr>
              <w:t>row</w:t>
            </w:r>
            <w:r>
              <w:rPr>
                <w:rFonts w:ascii="New York" w:hAnsi="New York"/>
                <w:color w:val="000000"/>
              </w:rPr>
              <w:t xml:space="preserve"> indicating resource allocation for two to eight contiguous PUSCHs, </w:t>
            </w:r>
            <w:r>
              <w:rPr>
                <w:rFonts w:ascii="New York" w:hAnsi="New York"/>
                <w:i/>
                <w:color w:val="000000"/>
              </w:rPr>
              <w:t>K</w:t>
            </w:r>
            <w:r>
              <w:rPr>
                <w:rFonts w:ascii="New York" w:hAnsi="New York"/>
                <w:i/>
                <w:color w:val="000000"/>
                <w:vertAlign w:val="subscript"/>
              </w:rPr>
              <w:t>2</w:t>
            </w:r>
            <w:r>
              <w:rPr>
                <w:rFonts w:ascii="New York" w:hAnsi="New York"/>
                <w:color w:val="000000"/>
              </w:rPr>
              <w:t xml:space="preserve"> indicates the slot where UE shall transmit the first PUSCH of the multiple PUSCHs. </w:t>
            </w:r>
            <w:r>
              <w:rPr>
                <w:rFonts w:ascii="Times" w:hAnsi="Times" w:eastAsia="Batang"/>
                <w:bCs/>
                <w:szCs w:val="24"/>
                <w:lang w:eastAsia="zh-CN"/>
              </w:rPr>
              <w:t xml:space="preserve">Each PUSCH has a separate SLIV and mapping type. The number of scheduled PUSCHs is signalled by the number of indicated valid SLIVs in the row of the </w:t>
            </w:r>
            <w:r>
              <w:rPr>
                <w:rFonts w:ascii="New York" w:hAnsi="New York"/>
                <w:i/>
              </w:rPr>
              <w:t>pusch-TimeDomainAllocationListForMultiPUSCH</w:t>
            </w:r>
            <w:r>
              <w:rPr>
                <w:rFonts w:ascii="New York" w:hAnsi="New York"/>
              </w:rPr>
              <w:t xml:space="preserve"> </w:t>
            </w:r>
            <w:r>
              <w:rPr>
                <w:rFonts w:ascii="Times" w:hAnsi="Times" w:eastAsia="Batang"/>
                <w:bCs/>
                <w:szCs w:val="24"/>
                <w:lang w:eastAsia="zh-CN"/>
              </w:rPr>
              <w:t>signalled in DCI format 0_1.</w:t>
            </w:r>
            <w:r>
              <w:rPr>
                <w:rFonts w:ascii="New York" w:hAnsi="New York"/>
                <w:color w:val="000000"/>
              </w:rPr>
              <w:t xml:space="preserve"> </w:t>
            </w:r>
          </w:p>
          <w:p>
            <w:pPr>
              <w:spacing w:before="120" w:line="280" w:lineRule="atLeast"/>
              <w:jc w:val="center"/>
              <w:rPr>
                <w:rFonts w:ascii="New York" w:hAnsi="New York"/>
                <w:lang w:eastAsia="zh-CN"/>
              </w:rPr>
            </w:pPr>
            <w:r>
              <w:rPr>
                <w:rFonts w:hint="eastAsia" w:ascii="New York" w:hAnsi="New York"/>
                <w:b/>
                <w:bCs/>
                <w:color w:val="FF0000"/>
                <w:lang w:eastAsia="zh-CN"/>
              </w:rPr>
              <w:t>&lt;Unchanged parts are omitted&gt;</w:t>
            </w:r>
          </w:p>
        </w:tc>
      </w:tr>
    </w:tbl>
    <w:p>
      <w:pPr>
        <w:rPr>
          <w:lang w:eastAsia="zh-CN"/>
        </w:rPr>
      </w:pPr>
    </w:p>
    <w:p>
      <w:pPr>
        <w:rPr>
          <w:lang w:eastAsia="zh-CN"/>
        </w:rPr>
      </w:pPr>
      <w:r>
        <w:rPr>
          <w:rFonts w:hint="eastAsia"/>
          <w:lang w:eastAsia="zh-CN"/>
        </w:rPr>
        <w:t>Notably, Rel-17 specification completely capture all rules of A/SP CSI multiplexed on PUSCH repetition type A/B with/without TB. Besides, as mentioned by companies in offline, the following was agreed in RAN1#101-e to not specify the rule of A-CSI multiplexed on PUSCH repetition type A with/without TB.</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hd w:val="clear" w:color="auto" w:fill="FFFFFF"/>
              <w:spacing w:before="0" w:after="0" w:line="280" w:lineRule="atLeast"/>
              <w:jc w:val="left"/>
              <w:rPr>
                <w:rFonts w:ascii="New York" w:hAnsi="New York"/>
                <w:color w:val="000000"/>
                <w:sz w:val="22"/>
                <w:szCs w:val="22"/>
              </w:rPr>
            </w:pPr>
            <w:r>
              <w:rPr>
                <w:rFonts w:ascii="New York" w:hAnsi="New York"/>
                <w:color w:val="000000"/>
                <w:sz w:val="22"/>
                <w:szCs w:val="22"/>
                <w:shd w:val="clear" w:color="auto" w:fill="00FFFF"/>
                <w:lang w:eastAsia="zh-CN" w:bidi="ar"/>
              </w:rPr>
              <w:t>[101-e-NR-7.1CRs-10] PUSCH slot-aggregation and A-CSI multiplexing (</w:t>
            </w:r>
            <w:r>
              <w:fldChar w:fldCharType="begin"/>
            </w:r>
            <w:r>
              <w:instrText xml:space="preserve"> HYPERLINK "https://zmail-electron.zte.com.cn:9080/Module/Mail/ReadMail/javascript:void(0);" \t "https://zmail-electron.zte.com.cn:9080/Module/Mail/ReadMail/_blank" </w:instrText>
            </w:r>
            <w:r>
              <w:fldChar w:fldCharType="separate"/>
            </w:r>
            <w:r>
              <w:rPr>
                <w:rStyle w:val="58"/>
                <w:rFonts w:ascii="New York" w:hAnsi="New York"/>
                <w:color w:val="0563C1"/>
                <w:sz w:val="22"/>
                <w:szCs w:val="22"/>
                <w:shd w:val="clear" w:color="auto" w:fill="00FFFF"/>
              </w:rPr>
              <w:t>R1-2004537</w:t>
            </w:r>
            <w:r>
              <w:rPr>
                <w:rStyle w:val="58"/>
                <w:rFonts w:ascii="New York" w:hAnsi="New York"/>
                <w:color w:val="0563C1"/>
                <w:sz w:val="22"/>
                <w:szCs w:val="22"/>
                <w:shd w:val="clear" w:color="auto" w:fill="00FFFF"/>
              </w:rPr>
              <w:fldChar w:fldCharType="end"/>
            </w:r>
            <w:r>
              <w:rPr>
                <w:rFonts w:ascii="New York" w:hAnsi="New York"/>
                <w:color w:val="000000"/>
                <w:sz w:val="22"/>
                <w:szCs w:val="22"/>
                <w:shd w:val="clear" w:color="auto" w:fill="00FFFF"/>
                <w:lang w:eastAsia="zh-CN" w:bidi="ar"/>
              </w:rPr>
              <w:t>) by 5/29 – Sorour (Ericsson)</w:t>
            </w:r>
          </w:p>
          <w:p>
            <w:pPr>
              <w:shd w:val="clear" w:color="auto" w:fill="FFFFFF"/>
              <w:spacing w:before="0" w:after="0" w:line="280" w:lineRule="atLeast"/>
              <w:jc w:val="left"/>
              <w:rPr>
                <w:rFonts w:ascii="New York" w:hAnsi="New York"/>
                <w:color w:val="000000"/>
                <w:sz w:val="22"/>
                <w:szCs w:val="22"/>
              </w:rPr>
            </w:pPr>
            <w:r>
              <w:fldChar w:fldCharType="begin"/>
            </w:r>
            <w:r>
              <w:instrText xml:space="preserve"> HYPERLINK "https://zmail-electron.zte.com.cn:9080/Module/Mail/ReadMail/javascript:void(0);" \t "https://zmail-electron.zte.com.cn:9080/Module/Mail/ReadMail/_blank" </w:instrText>
            </w:r>
            <w:r>
              <w:fldChar w:fldCharType="separate"/>
            </w:r>
            <w:r>
              <w:rPr>
                <w:rStyle w:val="58"/>
                <w:rFonts w:ascii="New York" w:hAnsi="New York"/>
                <w:color w:val="0563C1"/>
                <w:sz w:val="22"/>
                <w:szCs w:val="22"/>
                <w:shd w:val="clear" w:color="auto" w:fill="FFFFFF"/>
              </w:rPr>
              <w:t>R1-2004537</w:t>
            </w:r>
            <w:r>
              <w:rPr>
                <w:rStyle w:val="58"/>
                <w:rFonts w:ascii="New York" w:hAnsi="New York"/>
                <w:color w:val="0563C1"/>
                <w:sz w:val="22"/>
                <w:szCs w:val="22"/>
                <w:shd w:val="clear" w:color="auto" w:fill="FFFFFF"/>
              </w:rPr>
              <w:fldChar w:fldCharType="end"/>
            </w:r>
            <w:r>
              <w:rPr>
                <w:rFonts w:ascii="New York" w:hAnsi="New York"/>
                <w:color w:val="000000"/>
                <w:sz w:val="22"/>
                <w:szCs w:val="22"/>
                <w:shd w:val="clear" w:color="auto" w:fill="FFFFFF"/>
                <w:lang w:eastAsia="zh-CN" w:bidi="ar"/>
              </w:rPr>
              <w:t>         PUSCH slot-aggregation and A-CSI multiplexing   Ericsson</w:t>
            </w:r>
          </w:p>
          <w:p>
            <w:pPr>
              <w:shd w:val="clear" w:color="auto" w:fill="FFFFFF"/>
              <w:wordWrap w:val="0"/>
              <w:spacing w:before="0" w:after="0" w:line="280" w:lineRule="atLeast"/>
              <w:jc w:val="left"/>
              <w:rPr>
                <w:rFonts w:ascii="New York" w:hAnsi="New York"/>
                <w:color w:val="000000"/>
                <w:sz w:val="22"/>
                <w:szCs w:val="22"/>
              </w:rPr>
            </w:pPr>
            <w:r>
              <w:rPr>
                <w:rFonts w:ascii="New York" w:hAnsi="New York"/>
                <w:b/>
                <w:color w:val="000000"/>
                <w:sz w:val="22"/>
                <w:szCs w:val="22"/>
                <w:shd w:val="clear" w:color="auto" w:fill="FFFFFF"/>
                <w:lang w:eastAsia="zh-CN" w:bidi="ar"/>
              </w:rPr>
              <w:t>Conclusion</w:t>
            </w:r>
          </w:p>
          <w:p>
            <w:pPr>
              <w:shd w:val="clear" w:color="auto" w:fill="FFFFFF"/>
              <w:spacing w:before="0" w:after="0" w:line="280" w:lineRule="atLeast"/>
              <w:jc w:val="left"/>
              <w:rPr>
                <w:rFonts w:ascii="New York" w:hAnsi="New York"/>
                <w:color w:val="000000"/>
                <w:sz w:val="22"/>
                <w:szCs w:val="22"/>
              </w:rPr>
            </w:pPr>
            <w:r>
              <w:rPr>
                <w:rStyle w:val="54"/>
                <w:rFonts w:ascii="New York" w:hAnsi="New York"/>
                <w:b w:val="0"/>
                <w:color w:val="000000"/>
                <w:sz w:val="22"/>
                <w:szCs w:val="22"/>
                <w:shd w:val="clear" w:color="auto" w:fill="FFFFFF"/>
                <w:lang w:eastAsia="zh-CN" w:bidi="ar"/>
              </w:rPr>
              <w:t>Conclusion in RAN1#96 with respect to A-CSI multiplexing in PUSCH with slot aggregation is interpreted as the following:</w:t>
            </w:r>
          </w:p>
          <w:p>
            <w:pPr>
              <w:pStyle w:val="47"/>
              <w:shd w:val="clear" w:color="auto" w:fill="FFFFFF"/>
              <w:spacing w:before="0" w:beforeAutospacing="0" w:after="0" w:afterAutospacing="0" w:line="280" w:lineRule="atLeast"/>
              <w:ind w:left="800" w:hanging="400"/>
              <w:rPr>
                <w:rFonts w:ascii="New York" w:hAnsi="New York"/>
                <w:color w:val="000000"/>
                <w:sz w:val="20"/>
                <w:szCs w:val="20"/>
              </w:rPr>
            </w:pPr>
            <w:r>
              <w:rPr>
                <w:rFonts w:ascii="New York" w:hAnsi="New York"/>
                <w:color w:val="000000"/>
                <w:sz w:val="20"/>
                <w:szCs w:val="20"/>
                <w:shd w:val="clear" w:color="auto" w:fill="FFFFFF"/>
              </w:rPr>
              <w:t>·</w:t>
            </w:r>
            <w:r>
              <w:rPr>
                <w:rFonts w:ascii="New York" w:hAnsi="New York"/>
                <w:color w:val="000000"/>
                <w:sz w:val="14"/>
                <w:szCs w:val="14"/>
                <w:shd w:val="clear" w:color="auto" w:fill="FFFFFF"/>
              </w:rPr>
              <w:t>          </w:t>
            </w:r>
            <w:r>
              <w:rPr>
                <w:rStyle w:val="54"/>
                <w:rFonts w:ascii="New York" w:hAnsi="New York"/>
                <w:b w:val="0"/>
                <w:color w:val="000000"/>
                <w:sz w:val="20"/>
                <w:szCs w:val="20"/>
                <w:shd w:val="clear" w:color="auto" w:fill="FFFFFF"/>
              </w:rPr>
              <w:t>When PUSCH slot aggregation is enabled, if A-CSI triggered by a DCI that schedules a PUSCH in a slot, the A-CSI is multiplexed only in the PUSCH in the first</w:t>
            </w:r>
            <w:r>
              <w:rPr>
                <w:rStyle w:val="151"/>
                <w:rFonts w:ascii="New York" w:hAnsi="New York"/>
                <w:color w:val="000000"/>
                <w:sz w:val="20"/>
                <w:szCs w:val="20"/>
                <w:shd w:val="clear" w:color="auto" w:fill="FFFFFF"/>
              </w:rPr>
              <w:t> </w:t>
            </w:r>
            <w:r>
              <w:rPr>
                <w:rStyle w:val="54"/>
                <w:rFonts w:ascii="New York" w:hAnsi="New York"/>
                <w:b w:val="0"/>
                <w:color w:val="FF0000"/>
                <w:sz w:val="20"/>
                <w:szCs w:val="20"/>
                <w:shd w:val="clear" w:color="auto" w:fill="FFFFFF"/>
              </w:rPr>
              <w:t>slot</w:t>
            </w:r>
            <w:r>
              <w:rPr>
                <w:rStyle w:val="54"/>
                <w:rFonts w:ascii="New York" w:hAnsi="New York"/>
                <w:b w:val="0"/>
                <w:color w:val="000000"/>
                <w:sz w:val="20"/>
                <w:szCs w:val="20"/>
                <w:shd w:val="clear" w:color="auto" w:fill="FFFFFF"/>
              </w:rPr>
              <w:t>.</w:t>
            </w:r>
          </w:p>
          <w:p>
            <w:pPr>
              <w:pStyle w:val="47"/>
              <w:shd w:val="clear" w:color="auto" w:fill="FFFFFF"/>
              <w:spacing w:before="0" w:beforeAutospacing="0" w:after="0" w:afterAutospacing="0" w:line="280" w:lineRule="atLeast"/>
              <w:ind w:left="1200" w:hanging="400"/>
              <w:rPr>
                <w:rFonts w:ascii="New York" w:hAnsi="New York"/>
                <w:color w:val="000000"/>
                <w:sz w:val="20"/>
                <w:szCs w:val="20"/>
              </w:rPr>
            </w:pPr>
            <w:r>
              <w:rPr>
                <w:rFonts w:ascii="New York" w:hAnsi="New York"/>
                <w:color w:val="000000"/>
                <w:sz w:val="20"/>
                <w:szCs w:val="20"/>
                <w:shd w:val="clear" w:color="auto" w:fill="FFFFFF"/>
              </w:rPr>
              <w:t>o</w:t>
            </w:r>
            <w:r>
              <w:rPr>
                <w:rFonts w:ascii="New York" w:hAnsi="New York"/>
                <w:color w:val="000000"/>
                <w:sz w:val="14"/>
                <w:szCs w:val="14"/>
                <w:shd w:val="clear" w:color="auto" w:fill="FFFFFF"/>
              </w:rPr>
              <w:t>    </w:t>
            </w:r>
            <w:r>
              <w:rPr>
                <w:rStyle w:val="54"/>
                <w:rFonts w:ascii="New York" w:hAnsi="New York"/>
                <w:b w:val="0"/>
                <w:strike/>
                <w:color w:val="FF0000"/>
                <w:sz w:val="20"/>
                <w:szCs w:val="20"/>
                <w:shd w:val="clear" w:color="auto" w:fill="FFFFFF"/>
              </w:rPr>
              <w:t>A valid</w:t>
            </w:r>
            <w:r>
              <w:rPr>
                <w:rStyle w:val="151"/>
                <w:rFonts w:ascii="New York" w:hAnsi="New York"/>
                <w:strike/>
                <w:color w:val="FF0000"/>
                <w:sz w:val="20"/>
                <w:szCs w:val="20"/>
                <w:shd w:val="clear" w:color="auto" w:fill="FFFFFF"/>
              </w:rPr>
              <w:t> </w:t>
            </w:r>
            <w:r>
              <w:rPr>
                <w:rStyle w:val="54"/>
                <w:rFonts w:ascii="New York" w:hAnsi="New York"/>
                <w:b w:val="0"/>
                <w:strike/>
                <w:color w:val="000000"/>
                <w:sz w:val="20"/>
                <w:szCs w:val="20"/>
                <w:shd w:val="clear" w:color="auto" w:fill="FFFFFF"/>
              </w:rPr>
              <w:t>A-CSI is multiplexed only if the</w:t>
            </w:r>
            <w:r>
              <w:rPr>
                <w:rStyle w:val="151"/>
                <w:rFonts w:ascii="New York" w:hAnsi="New York"/>
                <w:strike/>
                <w:color w:val="000000"/>
                <w:sz w:val="20"/>
                <w:szCs w:val="20"/>
                <w:shd w:val="clear" w:color="auto" w:fill="FFFFFF"/>
              </w:rPr>
              <w:t> </w:t>
            </w:r>
            <w:r>
              <w:rPr>
                <w:rStyle w:val="54"/>
                <w:rFonts w:ascii="New York" w:hAnsi="New York"/>
                <w:b w:val="0"/>
                <w:strike/>
                <w:color w:val="FF0000"/>
                <w:sz w:val="20"/>
                <w:szCs w:val="20"/>
                <w:shd w:val="clear" w:color="auto" w:fill="FFFFFF"/>
              </w:rPr>
              <w:t>CSI computation</w:t>
            </w:r>
            <w:r>
              <w:rPr>
                <w:rStyle w:val="151"/>
                <w:rFonts w:ascii="New York" w:hAnsi="New York"/>
                <w:strike/>
                <w:color w:val="FF0000"/>
                <w:sz w:val="20"/>
                <w:szCs w:val="20"/>
                <w:shd w:val="clear" w:color="auto" w:fill="FFFFFF"/>
              </w:rPr>
              <w:t> </w:t>
            </w:r>
            <w:r>
              <w:rPr>
                <w:rStyle w:val="54"/>
                <w:rFonts w:ascii="New York" w:hAnsi="New York"/>
                <w:b w:val="0"/>
                <w:strike/>
                <w:color w:val="FF0000"/>
                <w:sz w:val="20"/>
                <w:szCs w:val="20"/>
                <w:shd w:val="clear" w:color="auto" w:fill="FFFFFF"/>
              </w:rPr>
              <w:t>corresponding</w:t>
            </w:r>
            <w:r>
              <w:rPr>
                <w:rStyle w:val="151"/>
                <w:rFonts w:ascii="New York" w:hAnsi="New York"/>
                <w:strike/>
                <w:color w:val="FF0000"/>
                <w:sz w:val="20"/>
                <w:szCs w:val="20"/>
                <w:shd w:val="clear" w:color="auto" w:fill="FFFFFF"/>
              </w:rPr>
              <w:t> </w:t>
            </w:r>
            <w:r>
              <w:rPr>
                <w:rStyle w:val="54"/>
                <w:rFonts w:ascii="New York" w:hAnsi="New York"/>
                <w:b w:val="0"/>
                <w:strike/>
                <w:color w:val="000000"/>
                <w:sz w:val="20"/>
                <w:szCs w:val="20"/>
                <w:shd w:val="clear" w:color="auto" w:fill="FFFFFF"/>
              </w:rPr>
              <w:t>timeline is met</w:t>
            </w:r>
            <w:r>
              <w:rPr>
                <w:rStyle w:val="54"/>
                <w:rFonts w:ascii="New York" w:hAnsi="New York"/>
                <w:b w:val="0"/>
                <w:color w:val="000000"/>
                <w:sz w:val="20"/>
                <w:szCs w:val="20"/>
                <w:shd w:val="clear" w:color="auto" w:fill="FFFFFF"/>
              </w:rPr>
              <w:t>.</w:t>
            </w:r>
          </w:p>
          <w:p>
            <w:pPr>
              <w:pStyle w:val="47"/>
              <w:shd w:val="clear" w:color="auto" w:fill="FFFFFF"/>
              <w:spacing w:before="0" w:beforeAutospacing="0" w:after="0" w:afterAutospacing="0" w:line="280" w:lineRule="atLeast"/>
              <w:ind w:left="1600" w:hanging="400"/>
              <w:rPr>
                <w:rFonts w:ascii="New York" w:hAnsi="New York"/>
                <w:color w:val="000000"/>
                <w:sz w:val="20"/>
                <w:szCs w:val="20"/>
              </w:rPr>
            </w:pPr>
            <w:r>
              <w:rPr>
                <w:rFonts w:ascii="New York" w:hAnsi="New York"/>
                <w:color w:val="000000"/>
                <w:sz w:val="20"/>
                <w:szCs w:val="20"/>
                <w:shd w:val="clear" w:color="auto" w:fill="FFFFFF"/>
              </w:rPr>
              <w:t>w</w:t>
            </w:r>
            <w:r>
              <w:rPr>
                <w:rFonts w:ascii="New York" w:hAnsi="New York"/>
                <w:color w:val="000000"/>
                <w:sz w:val="14"/>
                <w:szCs w:val="14"/>
                <w:shd w:val="clear" w:color="auto" w:fill="FFFFFF"/>
              </w:rPr>
              <w:t>   </w:t>
            </w:r>
            <w:r>
              <w:rPr>
                <w:rStyle w:val="54"/>
                <w:rFonts w:ascii="New York" w:hAnsi="New York"/>
                <w:b w:val="0"/>
                <w:strike/>
                <w:color w:val="000000"/>
                <w:sz w:val="20"/>
                <w:szCs w:val="20"/>
                <w:shd w:val="clear" w:color="auto" w:fill="FFFFFF"/>
              </w:rPr>
              <w:t>The CSI computation timeline is referenced to the first slot of the slots with PUSCH repetition.</w:t>
            </w:r>
          </w:p>
          <w:p>
            <w:pPr>
              <w:pStyle w:val="47"/>
              <w:shd w:val="clear" w:color="auto" w:fill="FFFFFF"/>
              <w:spacing w:before="0" w:beforeAutospacing="0" w:after="0" w:afterAutospacing="0" w:line="280" w:lineRule="atLeast"/>
              <w:ind w:left="800" w:hanging="400"/>
              <w:rPr>
                <w:rFonts w:ascii="New York" w:hAnsi="New York"/>
                <w:lang w:eastAsia="zh-CN"/>
              </w:rPr>
            </w:pPr>
            <w:r>
              <w:rPr>
                <w:rStyle w:val="54"/>
                <w:rFonts w:ascii="New York" w:hAnsi="New York"/>
                <w:b w:val="0"/>
                <w:color w:val="000000"/>
                <w:sz w:val="20"/>
                <w:szCs w:val="20"/>
                <w:shd w:val="clear" w:color="auto" w:fill="FFFFFF"/>
              </w:rPr>
              <w:t>·</w:t>
            </w:r>
            <w:r>
              <w:rPr>
                <w:rStyle w:val="54"/>
                <w:rFonts w:ascii="New York" w:hAnsi="New York"/>
                <w:b w:val="0"/>
                <w:color w:val="000000"/>
                <w:sz w:val="14"/>
                <w:szCs w:val="14"/>
                <w:shd w:val="clear" w:color="auto" w:fill="FFFFFF"/>
              </w:rPr>
              <w:t>          </w:t>
            </w:r>
            <w:r>
              <w:rPr>
                <w:rStyle w:val="54"/>
                <w:rFonts w:ascii="New York" w:hAnsi="New York"/>
                <w:b w:val="0"/>
                <w:color w:val="000000"/>
                <w:sz w:val="20"/>
                <w:szCs w:val="20"/>
                <w:shd w:val="clear" w:color="auto" w:fill="FFFFFF"/>
              </w:rPr>
              <w:t>No changes to the specifications are needed.</w:t>
            </w:r>
          </w:p>
        </w:tc>
      </w:tr>
    </w:tbl>
    <w:p>
      <w:pPr>
        <w:rPr>
          <w:lang w:eastAsia="zh-CN"/>
        </w:rPr>
      </w:pPr>
    </w:p>
    <w:p>
      <w:pPr>
        <w:rPr>
          <w:lang w:eastAsia="zh-CN"/>
        </w:rPr>
      </w:pPr>
      <w:r>
        <w:rPr>
          <w:rFonts w:hint="eastAsia"/>
          <w:lang w:eastAsia="zh-CN"/>
        </w:rPr>
        <w:t>Nevertheless, we think at least the case of SP-CSI multiplexed on PUSCH repetition type A with no TB can be captured in the specification from technical perspective. We propose to adopt the following CR on top of the previous one (Alt 1). Otherwise, it may be helpful to conclude the rule of SP-CSI multiplexed on PUSCH repetition type A with no TB for clarification (Alt 2).</w:t>
      </w:r>
    </w:p>
    <w:p>
      <w:pPr>
        <w:numPr>
          <w:ilvl w:val="0"/>
          <w:numId w:val="14"/>
        </w:numPr>
        <w:rPr>
          <w:lang w:eastAsia="zh-CN"/>
        </w:rPr>
      </w:pPr>
      <w:r>
        <w:rPr>
          <w:rFonts w:hint="eastAsia"/>
          <w:b/>
          <w:bCs/>
          <w:lang w:eastAsia="zh-CN"/>
        </w:rPr>
        <w:t xml:space="preserve">Alt 1: </w:t>
      </w:r>
      <w:r>
        <w:rPr>
          <w:rFonts w:hint="eastAsia"/>
          <w:lang w:eastAsia="zh-CN"/>
        </w:rPr>
        <w:t>Adopt the following CR to capture the rule of SP-CSI multiplexed on PUSCH repetition type A with no TB.</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5"/>
              <w:numPr>
                <w:ilvl w:val="3"/>
                <w:numId w:val="0"/>
              </w:numPr>
              <w:spacing w:line="280" w:lineRule="atLeast"/>
            </w:pPr>
            <w:r>
              <w:t>6.1.2.1</w:t>
            </w:r>
            <w:r>
              <w:tab/>
            </w:r>
            <w:r>
              <w:t>Resource allocation in time domain</w:t>
            </w:r>
          </w:p>
          <w:p>
            <w:pPr>
              <w:spacing w:before="120" w:line="280" w:lineRule="atLeast"/>
              <w:jc w:val="center"/>
              <w:rPr>
                <w:rFonts w:ascii="New York" w:hAnsi="New York"/>
                <w:b/>
                <w:bCs/>
                <w:color w:val="FF0000"/>
                <w:lang w:eastAsia="zh-CN"/>
              </w:rPr>
            </w:pPr>
            <w:r>
              <w:rPr>
                <w:rFonts w:hint="eastAsia" w:ascii="New York" w:hAnsi="New York"/>
                <w:b/>
                <w:bCs/>
                <w:color w:val="FF0000"/>
                <w:lang w:eastAsia="zh-CN"/>
              </w:rPr>
              <w:t>&lt; Unchanged parts are omitted &gt;</w:t>
            </w:r>
          </w:p>
          <w:p>
            <w:pPr>
              <w:spacing w:before="120" w:line="280" w:lineRule="atLeast"/>
              <w:rPr>
                <w:rFonts w:ascii="New York" w:hAnsi="New York"/>
              </w:rPr>
            </w:pPr>
            <w:r>
              <w:rPr>
                <w:rFonts w:ascii="New York" w:hAnsi="New York"/>
              </w:rPr>
              <w:t xml:space="preserve">For PUSCH </w:t>
            </w:r>
            <w:r>
              <w:rPr>
                <w:rFonts w:ascii="New York" w:hAnsi="New York"/>
                <w:color w:val="000000"/>
              </w:rPr>
              <w:t>repetition Type B,</w:t>
            </w:r>
            <w:r>
              <w:rPr>
                <w:rFonts w:ascii="New York" w:hAnsi="New York"/>
              </w:rPr>
              <w:t xml:space="preserve"> after determining the invalid symbol(s) for PUSCH repetition type B transmission for each of the </w:t>
            </w:r>
            <w:r>
              <w:rPr>
                <w:rFonts w:ascii="New York" w:hAnsi="New York"/>
                <w:i/>
              </w:rPr>
              <w:t>K</w:t>
            </w:r>
            <w:r>
              <w:rPr>
                <w:rFonts w:ascii="New York" w:hAnsi="New York"/>
              </w:rP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Pr>
                <w:rFonts w:ascii="New York" w:hAnsi="New York"/>
                <w:color w:val="000000"/>
              </w:rPr>
              <w:t xml:space="preserve">An actual repetition with a single symbol is omitted except for the case of </w:t>
            </w:r>
            <w:r>
              <w:rPr>
                <w:rFonts w:ascii="New York" w:hAnsi="New York"/>
                <w:i/>
                <w:color w:val="000000"/>
              </w:rPr>
              <w:t>L</w:t>
            </w:r>
            <w:r>
              <w:rPr>
                <w:rFonts w:ascii="New York" w:hAnsi="New York"/>
                <w:color w:val="000000"/>
              </w:rPr>
              <w:t>=1. An actual repetition is omitted according to the conditions in Clause 9, Clause 11.1, Clause 11.2A and Clause 15 of [6, TS38.213].</w:t>
            </w:r>
            <w:r>
              <w:rPr>
                <w:rFonts w:ascii="New York" w:hAnsi="New York"/>
              </w:rPr>
              <w:t xml:space="preserve"> The UE shall repeat the TB across actual repetitions. The redundancy version to be applied on the </w:t>
            </w:r>
            <w:r>
              <w:rPr>
                <w:rFonts w:ascii="New York" w:hAnsi="New York"/>
                <w:i/>
              </w:rPr>
              <w:t>n</w:t>
            </w:r>
            <w:r>
              <w:rPr>
                <w:rFonts w:ascii="New York" w:hAnsi="New York"/>
              </w:rPr>
              <w:t xml:space="preserve">th actual repetition (with the counting including the actual repetitions that are omitted) is determined according to table 6.1.2.1-2. </w:t>
            </w:r>
          </w:p>
          <w:p>
            <w:pPr>
              <w:spacing w:before="120" w:line="280" w:lineRule="atLeast"/>
              <w:rPr>
                <w:rFonts w:ascii="New York" w:hAnsi="New York"/>
              </w:rPr>
            </w:pPr>
            <w:r>
              <w:rPr>
                <w:rFonts w:ascii="New York" w:hAnsi="New York"/>
              </w:rPr>
              <w:t>For PUSCH repetition Type B, when a UE receives a DCI that schedules aperiodic CSI report(s) or activates semi-persistent CSI report(s) on PUSCH with no transport block by a '</w:t>
            </w:r>
            <w:r>
              <w:rPr>
                <w:rFonts w:ascii="New York" w:hAnsi="New York"/>
                <w:i/>
              </w:rPr>
              <w:t>CSI request'</w:t>
            </w:r>
            <w:r>
              <w:rPr>
                <w:rFonts w:ascii="New York" w:hAnsi="New York"/>
              </w:rPr>
              <w:t xml:space="preserve"> field on a DCI, the number of nominal repetitions is always assumed to be 1, regardless of the value of </w:t>
            </w:r>
            <w:r>
              <w:rPr>
                <w:rFonts w:ascii="New York" w:hAnsi="New York"/>
                <w:i/>
                <w:iCs/>
              </w:rPr>
              <w:t>numberOfRepetitions</w:t>
            </w:r>
            <w:r>
              <w:rPr>
                <w:rFonts w:ascii="New York" w:hAnsi="New York"/>
              </w:rPr>
              <w:t>. When the UE is scheduled to transmit a PUSCH repetition Type B with no transport block and with aperiodic or semi-persistent CSI report(s) by a '</w:t>
            </w:r>
            <w:r>
              <w:rPr>
                <w:rFonts w:ascii="New York" w:hAnsi="New York"/>
                <w:i/>
              </w:rPr>
              <w:t>CSI request'</w:t>
            </w:r>
            <w:r>
              <w:rPr>
                <w:rFonts w:ascii="New York" w:hAnsi="New York"/>
              </w:rPr>
              <w:t xml:space="preserve"> field on a DCI, the first nominal repetition is expected to be the same as the first actual repetition. For PUSCH repetition Type B carrying semi-persistent CSI report(s) without a corresponding PDCCH after being activated on PUSCH by a '</w:t>
            </w:r>
            <w:r>
              <w:rPr>
                <w:rFonts w:ascii="New York" w:hAnsi="New York"/>
                <w:i/>
              </w:rPr>
              <w:t>CSI request'</w:t>
            </w:r>
            <w:r>
              <w:rPr>
                <w:rFonts w:ascii="New York" w:hAnsi="New York"/>
              </w:rPr>
              <w:t xml:space="preserve"> field on a DCI, if the first nominal repetition is not the same as the first actual repetition, the first nominal repetition is omitted; otherwise, the first nominal repetition is omitted according to the conditions in Clause 9, Clause 11.1, Clause 11.2A </w:t>
            </w:r>
            <w:r>
              <w:rPr>
                <w:rFonts w:ascii="New York" w:hAnsi="New York"/>
                <w:color w:val="000000"/>
              </w:rPr>
              <w:t xml:space="preserve">and Clause 15 </w:t>
            </w:r>
            <w:r>
              <w:rPr>
                <w:rFonts w:ascii="New York" w:hAnsi="New York"/>
              </w:rPr>
              <w:t>of [6, TS38.213].</w:t>
            </w:r>
          </w:p>
          <w:p>
            <w:pPr>
              <w:spacing w:before="120" w:line="280" w:lineRule="atLeast"/>
              <w:rPr>
                <w:rFonts w:ascii="New York" w:hAnsi="New York"/>
              </w:rPr>
            </w:pPr>
            <w:r>
              <w:rPr>
                <w:rFonts w:ascii="New York" w:hAnsi="New York"/>
              </w:rPr>
              <w:t>For PUSCH repetition Type B, when a UE is scheduled to transmit a transport block and aperiodic CSI report(s) on PUSCH by a '</w:t>
            </w:r>
            <w:r>
              <w:rPr>
                <w:rFonts w:ascii="New York" w:hAnsi="New York"/>
                <w:i/>
              </w:rPr>
              <w:t>CSI request'</w:t>
            </w:r>
            <w:r>
              <w:rPr>
                <w:rFonts w:ascii="New York" w:hAnsi="New York"/>
              </w:rPr>
              <w:t xml:space="preserve"> field on a DCI, the CSI report(s) is multiplexed only on the first actual repetition. The UE does not expect that the first actual repetition has a single symbol duration.</w:t>
            </w:r>
          </w:p>
          <w:p>
            <w:pPr>
              <w:spacing w:before="120" w:line="280" w:lineRule="atLeast"/>
              <w:rPr>
                <w:ins w:id="12" w:author="ZTE" w:date="2023-08-11T16:11:00Z"/>
                <w:rFonts w:ascii="New York" w:hAnsi="New York"/>
                <w:lang w:eastAsia="zh-CN"/>
              </w:rPr>
            </w:pPr>
            <w:ins w:id="13" w:author="ZTE" w:date="2023-08-11T16:11:00Z">
              <w:r>
                <w:rPr>
                  <w:rFonts w:ascii="New York" w:hAnsi="New York" w:eastAsia="Times New Roman"/>
                </w:rPr>
                <w:t xml:space="preserve">For PUSCH </w:t>
              </w:r>
            </w:ins>
            <w:ins w:id="14" w:author="ZTE" w:date="2023-08-11T16:11:00Z">
              <w:r>
                <w:rPr>
                  <w:rFonts w:hint="eastAsia" w:ascii="New York" w:hAnsi="New York"/>
                  <w:lang w:eastAsia="zh-CN"/>
                </w:rPr>
                <w:t>repetition Type A</w:t>
              </w:r>
            </w:ins>
            <w:ins w:id="15" w:author="ZTE" w:date="2023-08-11T16:11:00Z">
              <w:r>
                <w:rPr>
                  <w:rFonts w:ascii="New York" w:hAnsi="New York" w:eastAsia="Times New Roman"/>
                </w:rPr>
                <w:t xml:space="preserve">, </w:t>
              </w:r>
            </w:ins>
            <w:ins w:id="16" w:author="ZTE" w:date="2023-08-11T16:11:00Z">
              <w:del w:id="17" w:author="ZTE2" w:date="2023-08-22T15:12:00Z">
                <w:r>
                  <w:rPr>
                    <w:rFonts w:ascii="New York" w:hAnsi="New York" w:eastAsia="Times New Roman"/>
                  </w:rPr>
                  <w:delText>when a UE receives a DCI format that schedules aperiodic CSI report(s) on PUSCH with transport block by a 'CSI request' field on a DCI, the CSI report(s) is multiplexed only on the first repetition.</w:delText>
                </w:r>
              </w:del>
            </w:ins>
            <w:ins w:id="18" w:author="ZTE" w:date="2023-08-11T16:11:00Z">
              <w:del w:id="19" w:author="ZTE2" w:date="2023-08-22T15:12:00Z">
                <w:r>
                  <w:rPr>
                    <w:rFonts w:hint="eastAsia" w:ascii="New York" w:hAnsi="New York"/>
                    <w:lang w:eastAsia="zh-CN"/>
                  </w:rPr>
                  <w:delText xml:space="preserve"> W</w:delText>
                </w:r>
              </w:del>
            </w:ins>
            <w:ins w:id="20" w:author="ZTE2" w:date="2023-08-22T15:12:00Z">
              <w:r>
                <w:rPr>
                  <w:rFonts w:hint="eastAsia" w:ascii="New York" w:hAnsi="New York"/>
                  <w:lang w:eastAsia="zh-CN"/>
                </w:rPr>
                <w:t>w</w:t>
              </w:r>
            </w:ins>
            <w:ins w:id="21" w:author="ZTE" w:date="2023-08-11T16:11:00Z">
              <w:r>
                <w:rPr>
                  <w:rFonts w:ascii="New York" w:hAnsi="New York"/>
                </w:rPr>
                <w:t xml:space="preserve">hen a UE receives a DCI that schedules </w:t>
              </w:r>
            </w:ins>
            <w:ins w:id="22" w:author="ZTE" w:date="2023-08-11T16:11:00Z">
              <w:del w:id="23" w:author="ZTE2" w:date="2023-08-22T15:12:00Z">
                <w:r>
                  <w:rPr>
                    <w:rFonts w:ascii="New York" w:hAnsi="New York"/>
                  </w:rPr>
                  <w:delText xml:space="preserve">aperiodic CSI report(s) or activates </w:delText>
                </w:r>
              </w:del>
            </w:ins>
            <w:ins w:id="24" w:author="ZTE" w:date="2023-08-11T16:11:00Z">
              <w:r>
                <w:rPr>
                  <w:rFonts w:ascii="New York" w:hAnsi="New York"/>
                </w:rPr>
                <w:t>semi-persistent CSI report(s) on PUSCH with no transport block by a '</w:t>
              </w:r>
            </w:ins>
            <w:ins w:id="25" w:author="ZTE" w:date="2023-08-11T16:11:00Z">
              <w:r>
                <w:rPr>
                  <w:rFonts w:ascii="New York" w:hAnsi="New York"/>
                  <w:i/>
                </w:rPr>
                <w:t>CSI request'</w:t>
              </w:r>
            </w:ins>
            <w:ins w:id="26" w:author="ZTE" w:date="2023-08-11T16:11:00Z">
              <w:r>
                <w:rPr>
                  <w:rFonts w:ascii="New York" w:hAnsi="New York"/>
                </w:rPr>
                <w:t xml:space="preserve"> field on a DCI, the number of repetitions is always assumed to be 1, regardless of the value of </w:t>
              </w:r>
            </w:ins>
            <w:ins w:id="27" w:author="ZTE" w:date="2023-08-11T16:11:00Z">
              <w:r>
                <w:rPr>
                  <w:rFonts w:ascii="New York" w:hAnsi="New York"/>
                  <w:i/>
                  <w:iCs/>
                </w:rPr>
                <w:t xml:space="preserve">numberOfRepetitions </w:t>
              </w:r>
            </w:ins>
            <w:ins w:id="28" w:author="ZTE" w:date="2023-08-11T16:11:00Z">
              <w:r>
                <w:rPr>
                  <w:rFonts w:ascii="New York" w:hAnsi="New York"/>
                  <w:iCs/>
                </w:rPr>
                <w:t>or</w:t>
              </w:r>
            </w:ins>
            <w:ins w:id="29" w:author="ZTE" w:date="2023-08-11T16:11:00Z">
              <w:r>
                <w:rPr>
                  <w:rFonts w:ascii="New York" w:hAnsi="New York"/>
                  <w:i/>
                  <w:iCs/>
                </w:rPr>
                <w:t xml:space="preserve"> pusch-AggregationFactor</w:t>
              </w:r>
            </w:ins>
            <w:ins w:id="30" w:author="ZTE" w:date="2023-08-11T16:11:00Z">
              <w:r>
                <w:rPr>
                  <w:rFonts w:ascii="New York" w:hAnsi="New York"/>
                </w:rPr>
                <w:t>.</w:t>
              </w:r>
            </w:ins>
          </w:p>
          <w:p>
            <w:pPr>
              <w:spacing w:before="120" w:line="280" w:lineRule="atLeast"/>
              <w:rPr>
                <w:rFonts w:ascii="New York" w:hAnsi="New York"/>
                <w:lang w:eastAsia="zh-CN"/>
              </w:rPr>
            </w:pPr>
            <w:r>
              <w:rPr>
                <w:rFonts w:ascii="New York" w:hAnsi="New York"/>
                <w:color w:val="000000"/>
              </w:rPr>
              <w:t xml:space="preserve">If </w:t>
            </w:r>
            <w:r>
              <w:rPr>
                <w:rFonts w:ascii="New York" w:hAnsi="New York"/>
                <w:i/>
              </w:rPr>
              <w:t>pusch-TimeDomainAllocationListForMultiPUSCH</w:t>
            </w:r>
            <w:r>
              <w:rPr>
                <w:rFonts w:ascii="New York" w:hAnsi="New York"/>
              </w:rPr>
              <w:t xml:space="preserve"> in </w:t>
            </w:r>
            <w:r>
              <w:rPr>
                <w:rFonts w:ascii="New York" w:hAnsi="New York"/>
                <w:i/>
              </w:rPr>
              <w:t>pusch-Config</w:t>
            </w:r>
            <w:r>
              <w:rPr>
                <w:rFonts w:ascii="New York" w:hAnsi="New York"/>
                <w:color w:val="000000"/>
              </w:rPr>
              <w:t xml:space="preserve"> contains </w:t>
            </w:r>
            <w:r>
              <w:rPr>
                <w:rFonts w:ascii="New York" w:hAnsi="New York"/>
              </w:rPr>
              <w:t>row</w:t>
            </w:r>
            <w:r>
              <w:rPr>
                <w:rFonts w:ascii="New York" w:hAnsi="New York"/>
                <w:color w:val="000000"/>
              </w:rPr>
              <w:t xml:space="preserve"> indicating resource allocation for two to eight contiguous PUSCHs, </w:t>
            </w:r>
            <w:r>
              <w:rPr>
                <w:rFonts w:ascii="New York" w:hAnsi="New York"/>
                <w:i/>
                <w:color w:val="000000"/>
              </w:rPr>
              <w:t>K</w:t>
            </w:r>
            <w:r>
              <w:rPr>
                <w:rFonts w:ascii="New York" w:hAnsi="New York"/>
                <w:i/>
                <w:color w:val="000000"/>
                <w:vertAlign w:val="subscript"/>
              </w:rPr>
              <w:t>2</w:t>
            </w:r>
            <w:r>
              <w:rPr>
                <w:rFonts w:ascii="New York" w:hAnsi="New York"/>
                <w:color w:val="000000"/>
              </w:rPr>
              <w:t xml:space="preserve"> indicates the slot where UE shall transmit the first PUSCH of the multiple PUSCHs. </w:t>
            </w:r>
            <w:r>
              <w:rPr>
                <w:rFonts w:ascii="Times" w:hAnsi="Times" w:eastAsia="Batang"/>
                <w:bCs/>
                <w:szCs w:val="24"/>
                <w:lang w:eastAsia="zh-CN"/>
              </w:rPr>
              <w:t xml:space="preserve">Each PUSCH has a separate SLIV and mapping type. The number of scheduled PUSCHs is signalled by the number of indicated valid SLIVs in the row of the </w:t>
            </w:r>
            <w:r>
              <w:rPr>
                <w:rFonts w:ascii="New York" w:hAnsi="New York"/>
                <w:i/>
              </w:rPr>
              <w:t>pusch-TimeDomainAllocationListForMultiPUSCH</w:t>
            </w:r>
            <w:r>
              <w:rPr>
                <w:rFonts w:ascii="New York" w:hAnsi="New York"/>
              </w:rPr>
              <w:t xml:space="preserve"> </w:t>
            </w:r>
            <w:r>
              <w:rPr>
                <w:rFonts w:ascii="Times" w:hAnsi="Times" w:eastAsia="Batang"/>
                <w:bCs/>
                <w:szCs w:val="24"/>
                <w:lang w:eastAsia="zh-CN"/>
              </w:rPr>
              <w:t>signalled in DCI format 0_1.</w:t>
            </w:r>
            <w:r>
              <w:rPr>
                <w:rFonts w:ascii="New York" w:hAnsi="New York"/>
                <w:color w:val="000000"/>
              </w:rPr>
              <w:t xml:space="preserve"> </w:t>
            </w:r>
          </w:p>
          <w:p>
            <w:pPr>
              <w:spacing w:before="120" w:line="280" w:lineRule="atLeast"/>
              <w:jc w:val="center"/>
              <w:rPr>
                <w:rFonts w:ascii="New York" w:hAnsi="New York"/>
                <w:lang w:eastAsia="zh-CN"/>
              </w:rPr>
            </w:pPr>
            <w:r>
              <w:rPr>
                <w:rFonts w:hint="eastAsia" w:ascii="New York" w:hAnsi="New York"/>
                <w:b/>
                <w:bCs/>
                <w:color w:val="FF0000"/>
                <w:lang w:eastAsia="zh-CN"/>
              </w:rPr>
              <w:t>&lt;Unchanged parts are omitted&gt;</w:t>
            </w:r>
          </w:p>
        </w:tc>
      </w:tr>
    </w:tbl>
    <w:p>
      <w:pPr>
        <w:rPr>
          <w:lang w:eastAsia="zh-CN"/>
        </w:rPr>
      </w:pPr>
    </w:p>
    <w:p>
      <w:pPr>
        <w:numPr>
          <w:ilvl w:val="0"/>
          <w:numId w:val="15"/>
        </w:numPr>
        <w:rPr>
          <w:lang w:eastAsia="zh-CN"/>
        </w:rPr>
      </w:pPr>
      <w:r>
        <w:rPr>
          <w:rFonts w:hint="eastAsia"/>
          <w:b/>
          <w:bCs/>
          <w:lang w:eastAsia="zh-CN"/>
        </w:rPr>
        <w:t xml:space="preserve">Alt 2: </w:t>
      </w:r>
      <w:r>
        <w:rPr>
          <w:rFonts w:hint="eastAsia"/>
          <w:lang w:eastAsia="zh-CN"/>
        </w:rPr>
        <w:t>To conclude that it is RAN1 common understanding that for PUSCH repetition type A with no TB, SP-CSI can be multiplexed on the PUSCH and the number of repetitions is always assumed to be 1.</w:t>
      </w:r>
    </w:p>
    <w:p>
      <w:pPr>
        <w:rPr>
          <w:lang w:eastAsia="zh-CN"/>
        </w:rPr>
      </w:pPr>
    </w:p>
    <w:p>
      <w:pPr>
        <w:pStyle w:val="3"/>
        <w:rPr>
          <w:lang w:val="en-US" w:eastAsia="zh-CN"/>
        </w:rPr>
      </w:pPr>
      <w:r>
        <w:rPr>
          <w:lang w:val="en-US" w:eastAsia="zh-CN"/>
        </w:rPr>
        <w:t>1</w:t>
      </w:r>
      <w:r>
        <w:rPr>
          <w:vertAlign w:val="superscript"/>
          <w:lang w:val="en-US" w:eastAsia="zh-CN"/>
        </w:rPr>
        <w:t>st</w:t>
      </w:r>
      <w:r>
        <w:rPr>
          <w:lang w:val="en-US" w:eastAsia="zh-CN"/>
        </w:rPr>
        <w:t xml:space="preserve"> round discussion</w:t>
      </w:r>
    </w:p>
    <w:p>
      <w:pPr>
        <w:spacing w:after="0"/>
        <w:rPr>
          <w:b/>
          <w:bCs/>
          <w:szCs w:val="24"/>
        </w:rPr>
      </w:pPr>
      <w:r>
        <w:rPr>
          <w:b/>
          <w:bCs/>
          <w:szCs w:val="24"/>
        </w:rPr>
        <w:t xml:space="preserve">Question 1: Please provide your views on whether </w:t>
      </w:r>
      <w:r>
        <w:rPr>
          <w:rFonts w:hint="eastAsia"/>
          <w:b/>
          <w:bCs/>
          <w:szCs w:val="24"/>
          <w:lang w:eastAsia="zh-CN"/>
        </w:rPr>
        <w:t>either Alt 1 or Alt 2 above can be supported</w:t>
      </w:r>
      <w:r>
        <w:rPr>
          <w:b/>
          <w:bCs/>
          <w:szCs w:val="24"/>
        </w:rPr>
        <w:t xml:space="preserve">. Or any other suggestion?  </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1560"/>
        <w:gridCol w:w="63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spacing w:before="120" w:line="280" w:lineRule="atLeast"/>
              <w:rPr>
                <w:rFonts w:ascii="New York" w:hAnsi="New York"/>
                <w:b/>
                <w:bCs/>
                <w:lang w:eastAsia="zh-CN"/>
              </w:rPr>
            </w:pPr>
            <w:r>
              <w:rPr>
                <w:rFonts w:ascii="New York" w:hAnsi="New York"/>
                <w:b/>
                <w:bCs/>
                <w:lang w:eastAsia="zh-CN"/>
              </w:rPr>
              <w:t>Company name</w:t>
            </w:r>
          </w:p>
        </w:tc>
        <w:tc>
          <w:tcPr>
            <w:tcW w:w="1560" w:type="dxa"/>
          </w:tcPr>
          <w:p>
            <w:pPr>
              <w:spacing w:before="120" w:line="280" w:lineRule="atLeast"/>
              <w:rPr>
                <w:rFonts w:ascii="New York" w:hAnsi="New York"/>
                <w:b/>
                <w:bCs/>
                <w:lang w:eastAsia="zh-CN"/>
              </w:rPr>
            </w:pPr>
            <w:r>
              <w:rPr>
                <w:rFonts w:ascii="New York" w:hAnsi="New York"/>
                <w:b/>
                <w:bCs/>
                <w:lang w:eastAsia="zh-CN"/>
              </w:rPr>
              <w:t>Support or not</w:t>
            </w:r>
          </w:p>
        </w:tc>
        <w:tc>
          <w:tcPr>
            <w:tcW w:w="6372" w:type="dxa"/>
          </w:tcPr>
          <w:p>
            <w:pPr>
              <w:spacing w:before="120" w:line="280" w:lineRule="atLeast"/>
              <w:rPr>
                <w:rFonts w:ascii="New York" w:hAnsi="New York"/>
                <w:b/>
                <w:bCs/>
                <w:lang w:eastAsia="zh-CN"/>
              </w:rPr>
            </w:pPr>
            <w:r>
              <w:rPr>
                <w:rFonts w:ascii="New York" w:hAnsi="New York"/>
                <w:b/>
                <w:bCs/>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spacing w:before="120" w:line="280" w:lineRule="atLeast"/>
              <w:rPr>
                <w:rFonts w:ascii="New York" w:hAnsi="New York" w:eastAsia="PMingLiU"/>
                <w:lang w:eastAsia="zh-TW"/>
              </w:rPr>
            </w:pPr>
            <w:r>
              <w:rPr>
                <w:rFonts w:hint="eastAsia" w:ascii="New York" w:hAnsi="New York" w:eastAsia="PMingLiU"/>
                <w:lang w:eastAsia="zh-TW"/>
              </w:rPr>
              <w:t>M</w:t>
            </w:r>
            <w:r>
              <w:rPr>
                <w:rFonts w:ascii="New York" w:hAnsi="New York" w:eastAsia="PMingLiU"/>
                <w:lang w:eastAsia="zh-TW"/>
              </w:rPr>
              <w:t>TK</w:t>
            </w:r>
          </w:p>
        </w:tc>
        <w:tc>
          <w:tcPr>
            <w:tcW w:w="1560" w:type="dxa"/>
          </w:tcPr>
          <w:p>
            <w:pPr>
              <w:spacing w:before="120" w:line="280" w:lineRule="atLeast"/>
              <w:rPr>
                <w:rFonts w:ascii="New York" w:hAnsi="New York" w:eastAsia="PMingLiU"/>
                <w:lang w:eastAsia="zh-TW"/>
              </w:rPr>
            </w:pPr>
            <w:r>
              <w:rPr>
                <w:rFonts w:hint="eastAsia" w:ascii="New York" w:hAnsi="New York" w:eastAsia="PMingLiU"/>
                <w:lang w:eastAsia="zh-TW"/>
              </w:rPr>
              <w:t>Y</w:t>
            </w:r>
            <w:r>
              <w:rPr>
                <w:rFonts w:ascii="New York" w:hAnsi="New York" w:eastAsia="PMingLiU"/>
                <w:lang w:eastAsia="zh-TW"/>
              </w:rPr>
              <w:t>es</w:t>
            </w:r>
          </w:p>
        </w:tc>
        <w:tc>
          <w:tcPr>
            <w:tcW w:w="6372" w:type="dxa"/>
          </w:tcPr>
          <w:p>
            <w:pPr>
              <w:spacing w:before="120" w:line="280" w:lineRule="atLeast"/>
              <w:ind w:left="200" w:hanging="200" w:hangingChars="100"/>
              <w:rPr>
                <w:rFonts w:ascii="New York" w:hAnsi="New York" w:eastAsia="PMingLiU"/>
                <w:lang w:eastAsia="zh-TW"/>
              </w:rPr>
            </w:pPr>
            <w:r>
              <w:rPr>
                <w:rFonts w:hint="eastAsia" w:ascii="New York" w:hAnsi="New York" w:eastAsia="PMingLiU"/>
                <w:lang w:eastAsia="zh-TW"/>
              </w:rPr>
              <w:t>W</w:t>
            </w:r>
            <w:r>
              <w:rPr>
                <w:rFonts w:ascii="New York" w:hAnsi="New York" w:eastAsia="PMingLiU"/>
                <w:lang w:eastAsia="zh-TW"/>
              </w:rPr>
              <w:t>e can support Alt 1, also Alt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spacing w:before="120" w:line="280" w:lineRule="atLeast"/>
              <w:rPr>
                <w:rFonts w:ascii="New York" w:hAnsi="New York"/>
                <w:lang w:eastAsia="zh-CN"/>
              </w:rPr>
            </w:pPr>
            <w:r>
              <w:rPr>
                <w:rFonts w:ascii="New York" w:hAnsi="New York"/>
                <w:lang w:eastAsia="zh-CN"/>
              </w:rPr>
              <w:t xml:space="preserve">Apple </w:t>
            </w:r>
          </w:p>
        </w:tc>
        <w:tc>
          <w:tcPr>
            <w:tcW w:w="1560" w:type="dxa"/>
          </w:tcPr>
          <w:p>
            <w:pPr>
              <w:spacing w:before="120" w:line="280" w:lineRule="atLeast"/>
              <w:rPr>
                <w:rFonts w:ascii="New York" w:hAnsi="New York"/>
                <w:lang w:eastAsia="zh-CN"/>
              </w:rPr>
            </w:pPr>
            <w:r>
              <w:rPr>
                <w:rFonts w:ascii="New York" w:hAnsi="New York"/>
                <w:lang w:eastAsia="zh-CN"/>
              </w:rPr>
              <w:t>No</w:t>
            </w:r>
          </w:p>
        </w:tc>
        <w:tc>
          <w:tcPr>
            <w:tcW w:w="6372" w:type="dxa"/>
          </w:tcPr>
          <w:p>
            <w:pPr>
              <w:spacing w:before="120" w:line="280" w:lineRule="atLeast"/>
              <w:rPr>
                <w:rFonts w:ascii="New York" w:hAnsi="New York"/>
                <w:lang w:eastAsia="zh-CN"/>
              </w:rPr>
            </w:pPr>
            <w:r>
              <w:rPr>
                <w:rFonts w:ascii="New York" w:hAnsi="New York"/>
                <w:lang w:eastAsia="zh-CN"/>
              </w:rPr>
              <w:t xml:space="preserve">We can live with Alt2 if it simply says that (no multiplexing etc) </w:t>
            </w:r>
          </w:p>
          <w:p>
            <w:pPr>
              <w:spacing w:before="120" w:line="280" w:lineRule="atLeast"/>
              <w:rPr>
                <w:rFonts w:ascii="New York" w:hAnsi="New York"/>
                <w:lang w:eastAsia="zh-CN"/>
              </w:rPr>
            </w:pPr>
            <w:r>
              <w:rPr>
                <w:rFonts w:ascii="New York" w:hAnsi="New York"/>
                <w:lang w:eastAsia="zh-CN"/>
              </w:rPr>
              <w:t>“</w:t>
            </w:r>
            <w:r>
              <w:rPr>
                <w:rFonts w:hint="eastAsia" w:ascii="New York" w:hAnsi="New York"/>
                <w:lang w:eastAsia="zh-CN"/>
              </w:rPr>
              <w:t xml:space="preserve">it is RAN1 common understanding that for PUSCH repetition type A with no TB, SP-CSI </w:t>
            </w:r>
            <w:r>
              <w:rPr>
                <w:rFonts w:ascii="New York" w:hAnsi="New York"/>
                <w:lang w:eastAsia="zh-CN"/>
              </w:rPr>
              <w:t>transmission on PUSCH follows Rel-15.”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spacing w:before="120" w:line="280" w:lineRule="atLeast"/>
              <w:rPr>
                <w:rFonts w:ascii="New York" w:hAnsi="New York"/>
                <w:lang w:eastAsia="zh-CN"/>
              </w:rPr>
            </w:pPr>
            <w:r>
              <w:rPr>
                <w:rFonts w:ascii="New York" w:hAnsi="New York"/>
                <w:lang w:eastAsia="zh-CN"/>
              </w:rPr>
              <w:t>QC</w:t>
            </w:r>
          </w:p>
        </w:tc>
        <w:tc>
          <w:tcPr>
            <w:tcW w:w="1560" w:type="dxa"/>
          </w:tcPr>
          <w:p>
            <w:pPr>
              <w:spacing w:before="120" w:line="280" w:lineRule="atLeast"/>
              <w:rPr>
                <w:rFonts w:ascii="New York" w:hAnsi="New York"/>
                <w:lang w:eastAsia="zh-CN"/>
              </w:rPr>
            </w:pPr>
            <w:r>
              <w:rPr>
                <w:rFonts w:ascii="New York" w:hAnsi="New York"/>
                <w:lang w:eastAsia="zh-CN"/>
              </w:rPr>
              <w:t>NO</w:t>
            </w:r>
          </w:p>
        </w:tc>
        <w:tc>
          <w:tcPr>
            <w:tcW w:w="6372" w:type="dxa"/>
          </w:tcPr>
          <w:p>
            <w:pPr>
              <w:spacing w:before="120" w:line="280" w:lineRule="atLeast"/>
              <w:rPr>
                <w:rFonts w:ascii="New York" w:hAnsi="New York"/>
                <w:lang w:eastAsia="zh-CN"/>
              </w:rPr>
            </w:pPr>
            <w:r>
              <w:rPr>
                <w:rFonts w:ascii="New York" w:hAnsi="New York"/>
                <w:lang w:eastAsia="zh-CN"/>
              </w:rPr>
              <w:t xml:space="preserve">We think that R1-2004537 only clarifies the case where the PUSCH has a TB. The intention of that CR was to clarify the interpretation 1 and 2. At the end, interpretation 2 was adopted. The intention of interpretation 2 is to say A-CSI is only transmit on the first PUSCH without repetition over multiple aggregated PUSCHs.   </w:t>
            </w:r>
          </w:p>
          <w:p>
            <w:pPr>
              <w:pStyle w:val="115"/>
              <w:numPr>
                <w:ilvl w:val="0"/>
                <w:numId w:val="16"/>
              </w:numPr>
              <w:overflowPunct w:val="0"/>
              <w:autoSpaceDE w:val="0"/>
              <w:autoSpaceDN w:val="0"/>
              <w:adjustRightInd w:val="0"/>
              <w:spacing w:before="120" w:after="0" w:line="280" w:lineRule="atLeast"/>
              <w:jc w:val="left"/>
              <w:textAlignment w:val="baseline"/>
              <w:rPr>
                <w:rFonts w:asciiTheme="minorHAnsi" w:hAnsiTheme="minorHAnsi" w:cstheme="minorHAnsi"/>
                <w:b/>
                <w:bCs/>
                <w:lang w:val="en-US"/>
              </w:rPr>
            </w:pPr>
            <w:r>
              <w:rPr>
                <w:rFonts w:asciiTheme="minorHAnsi" w:hAnsiTheme="minorHAnsi" w:cstheme="minorHAnsi"/>
                <w:b/>
                <w:bCs/>
                <w:lang w:val="en-US"/>
              </w:rPr>
              <w:t xml:space="preserve">Interpretation 1: </w:t>
            </w:r>
          </w:p>
          <w:p>
            <w:pPr>
              <w:pStyle w:val="115"/>
              <w:numPr>
                <w:ilvl w:val="1"/>
                <w:numId w:val="16"/>
              </w:numPr>
              <w:overflowPunct w:val="0"/>
              <w:autoSpaceDE w:val="0"/>
              <w:autoSpaceDN w:val="0"/>
              <w:adjustRightInd w:val="0"/>
              <w:spacing w:before="120" w:after="0" w:line="280" w:lineRule="atLeast"/>
              <w:jc w:val="left"/>
              <w:textAlignment w:val="baseline"/>
              <w:rPr>
                <w:rFonts w:ascii="New York" w:hAnsi="New York" w:cs="Calibri"/>
                <w:b/>
                <w:bCs/>
                <w:lang w:val="en-US"/>
              </w:rPr>
            </w:pPr>
            <w:r>
              <w:rPr>
                <w:rFonts w:ascii="New York" w:hAnsi="New York" w:cs="Calibri"/>
                <w:b/>
                <w:bCs/>
                <w:lang w:val="en-US"/>
              </w:rPr>
              <w:t>When a UE is configured with PUSCH slot aggregation, A-CSI report cannot be triggered by a DCI scheduling a PUSCH transmission.</w:t>
            </w:r>
          </w:p>
          <w:p>
            <w:pPr>
              <w:pStyle w:val="115"/>
              <w:numPr>
                <w:ilvl w:val="0"/>
                <w:numId w:val="16"/>
              </w:numPr>
              <w:overflowPunct w:val="0"/>
              <w:autoSpaceDE w:val="0"/>
              <w:autoSpaceDN w:val="0"/>
              <w:adjustRightInd w:val="0"/>
              <w:spacing w:before="120" w:after="0" w:line="280" w:lineRule="atLeast"/>
              <w:jc w:val="left"/>
              <w:textAlignment w:val="baseline"/>
              <w:rPr>
                <w:rFonts w:ascii="New York" w:hAnsi="New York" w:cs="Calibri"/>
                <w:b/>
                <w:bCs/>
                <w:lang w:val="en-US"/>
              </w:rPr>
            </w:pPr>
            <w:r>
              <w:rPr>
                <w:rFonts w:ascii="New York" w:hAnsi="New York" w:cs="Calibri"/>
                <w:b/>
                <w:bCs/>
                <w:lang w:val="en-US"/>
              </w:rPr>
              <w:t>Interpretation 2:</w:t>
            </w:r>
          </w:p>
          <w:p>
            <w:pPr>
              <w:pStyle w:val="115"/>
              <w:numPr>
                <w:ilvl w:val="1"/>
                <w:numId w:val="16"/>
              </w:numPr>
              <w:overflowPunct w:val="0"/>
              <w:autoSpaceDE w:val="0"/>
              <w:autoSpaceDN w:val="0"/>
              <w:adjustRightInd w:val="0"/>
              <w:spacing w:before="120" w:after="0" w:line="280" w:lineRule="atLeast"/>
              <w:jc w:val="left"/>
              <w:textAlignment w:val="baseline"/>
              <w:rPr>
                <w:rFonts w:ascii="New York" w:hAnsi="New York" w:cs="Calibri"/>
                <w:b/>
                <w:bCs/>
                <w:lang w:val="en-US"/>
              </w:rPr>
            </w:pPr>
            <w:r>
              <w:rPr>
                <w:rFonts w:ascii="New York" w:hAnsi="New York" w:cs="Calibri"/>
                <w:b/>
                <w:bCs/>
                <w:lang w:val="en-US"/>
              </w:rPr>
              <w:t>When a UE is configured with PUSCH slot aggregation, A-CSI report can be triggered by a DCI scheduling a PUSCH transmission, but A-CSI report cannot be repeated in aggregated PUSCHs.</w:t>
            </w:r>
          </w:p>
          <w:p>
            <w:pPr>
              <w:spacing w:before="120" w:line="280" w:lineRule="atLeast"/>
              <w:rPr>
                <w:rFonts w:ascii="New York" w:hAnsi="New York"/>
                <w:lang w:eastAsia="zh-CN"/>
              </w:rPr>
            </w:pPr>
          </w:p>
          <w:p>
            <w:pPr>
              <w:spacing w:before="120" w:line="280" w:lineRule="atLeast"/>
              <w:rPr>
                <w:rFonts w:ascii="New York" w:hAnsi="New York"/>
                <w:lang w:eastAsia="zh-CN"/>
              </w:rPr>
            </w:pPr>
            <w:r>
              <w:rPr>
                <w:rFonts w:ascii="New York" w:hAnsi="New York"/>
                <w:lang w:eastAsia="zh-CN"/>
              </w:rPr>
              <w:t xml:space="preserve">Therefore, we think the old CR did not cover the case where the PUSCH repetition is without a TB. Because of that, we think we should clarify both case of AP-CSI and SP-CSI. In our view, with either SP-CSI or AP-CSI multiplexing on PUSCH with repetitions without a TB, </w:t>
            </w:r>
            <w:r>
              <w:rPr>
                <w:rFonts w:hint="eastAsia" w:ascii="New York" w:hAnsi="New York"/>
                <w:lang w:eastAsia="zh-CN"/>
              </w:rPr>
              <w:t>SP-CSI</w:t>
            </w:r>
            <w:r>
              <w:rPr>
                <w:rFonts w:ascii="New York" w:hAnsi="New York"/>
                <w:lang w:eastAsia="zh-CN"/>
              </w:rPr>
              <w:t xml:space="preserve"> or AP-CSI</w:t>
            </w:r>
            <w:r>
              <w:rPr>
                <w:rFonts w:hint="eastAsia" w:ascii="New York" w:hAnsi="New York"/>
                <w:lang w:eastAsia="zh-CN"/>
              </w:rPr>
              <w:t xml:space="preserve"> can be multiplexed on the PUSCH and the number of repetitions is always assumed to be 1</w:t>
            </w:r>
            <w:r>
              <w:rPr>
                <w:rFonts w:ascii="New York" w:hAnsi="New York"/>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spacing w:before="120" w:line="280" w:lineRule="atLeast"/>
              <w:rPr>
                <w:rFonts w:ascii="New York" w:hAnsi="New York"/>
                <w:lang w:eastAsia="zh-CN"/>
              </w:rPr>
            </w:pPr>
            <w:r>
              <w:rPr>
                <w:rFonts w:hint="eastAsia" w:ascii="New York" w:hAnsi="New York"/>
                <w:lang w:eastAsia="zh-CN"/>
              </w:rPr>
              <w:t>S</w:t>
            </w:r>
            <w:r>
              <w:rPr>
                <w:rFonts w:ascii="New York" w:hAnsi="New York"/>
                <w:lang w:eastAsia="zh-CN"/>
              </w:rPr>
              <w:t>preadtrum</w:t>
            </w:r>
          </w:p>
        </w:tc>
        <w:tc>
          <w:tcPr>
            <w:tcW w:w="1560" w:type="dxa"/>
          </w:tcPr>
          <w:p>
            <w:pPr>
              <w:spacing w:before="120" w:line="280" w:lineRule="atLeast"/>
              <w:rPr>
                <w:rFonts w:ascii="New York" w:hAnsi="New York"/>
                <w:lang w:eastAsia="zh-CN"/>
              </w:rPr>
            </w:pPr>
            <w:r>
              <w:rPr>
                <w:rFonts w:hint="eastAsia" w:ascii="New York" w:hAnsi="New York"/>
                <w:lang w:eastAsia="zh-CN"/>
              </w:rPr>
              <w:t>Yes</w:t>
            </w:r>
          </w:p>
        </w:tc>
        <w:tc>
          <w:tcPr>
            <w:tcW w:w="6372" w:type="dxa"/>
          </w:tcPr>
          <w:p>
            <w:pPr>
              <w:spacing w:before="120" w:line="280" w:lineRule="atLeast"/>
              <w:rPr>
                <w:rFonts w:ascii="New York" w:hAnsi="New York"/>
                <w:lang w:eastAsia="zh-CN"/>
              </w:rPr>
            </w:pPr>
            <w:r>
              <w:rPr>
                <w:rFonts w:ascii="New York" w:hAnsi="New York"/>
                <w:lang w:eastAsia="zh-CN"/>
              </w:rPr>
              <w:t>S</w:t>
            </w:r>
            <w:r>
              <w:rPr>
                <w:rFonts w:hint="eastAsia" w:ascii="New York" w:hAnsi="New York"/>
                <w:lang w:eastAsia="zh-CN"/>
              </w:rPr>
              <w:t xml:space="preserve">upport </w:t>
            </w:r>
            <w:r>
              <w:rPr>
                <w:rFonts w:ascii="New York" w:hAnsi="New York"/>
                <w:lang w:eastAsia="zh-CN"/>
              </w:rPr>
              <w:t>to further clarify. Either conclusion or spec change is fine to 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spacing w:before="120" w:line="280" w:lineRule="atLeast"/>
              <w:rPr>
                <w:rFonts w:ascii="New York" w:hAnsi="New York"/>
                <w:lang w:eastAsia="zh-CN"/>
              </w:rPr>
            </w:pPr>
            <w:r>
              <w:rPr>
                <w:rFonts w:ascii="New York" w:hAnsi="New York"/>
                <w:lang w:eastAsia="zh-CN"/>
              </w:rPr>
              <w:t>Ericsson</w:t>
            </w:r>
          </w:p>
        </w:tc>
        <w:tc>
          <w:tcPr>
            <w:tcW w:w="1560" w:type="dxa"/>
          </w:tcPr>
          <w:p>
            <w:pPr>
              <w:spacing w:before="120" w:line="280" w:lineRule="atLeast"/>
              <w:rPr>
                <w:rFonts w:ascii="New York" w:hAnsi="New York"/>
                <w:lang w:eastAsia="zh-CN"/>
              </w:rPr>
            </w:pPr>
            <w:r>
              <w:rPr>
                <w:rFonts w:ascii="New York" w:hAnsi="New York"/>
                <w:lang w:eastAsia="zh-CN"/>
              </w:rPr>
              <w:t>See comment</w:t>
            </w:r>
          </w:p>
        </w:tc>
        <w:tc>
          <w:tcPr>
            <w:tcW w:w="6372" w:type="dxa"/>
          </w:tcPr>
          <w:p>
            <w:pPr>
              <w:spacing w:before="120" w:line="280" w:lineRule="atLeast"/>
              <w:rPr>
                <w:rFonts w:ascii="New York" w:hAnsi="New York"/>
                <w:lang w:eastAsia="zh-CN"/>
              </w:rPr>
            </w:pPr>
            <w:r>
              <w:rPr>
                <w:rFonts w:ascii="New York" w:hAnsi="New York"/>
                <w:lang w:eastAsia="zh-CN"/>
              </w:rPr>
              <w:t>We are confused with Alt. 1 and Alt. 2. Suddenly, no mention of A-CSI.</w:t>
            </w:r>
          </w:p>
          <w:p>
            <w:pPr>
              <w:spacing w:before="120" w:line="280" w:lineRule="atLeast"/>
              <w:rPr>
                <w:rFonts w:ascii="New York" w:hAnsi="New York" w:cs="Calibri"/>
                <w:b/>
                <w:bCs/>
              </w:rPr>
            </w:pPr>
            <w:r>
              <w:rPr>
                <w:rFonts w:ascii="New York" w:hAnsi="New York"/>
                <w:lang w:eastAsia="zh-CN"/>
              </w:rPr>
              <w:t xml:space="preserve">We agree with QC that R1-2004537 covers </w:t>
            </w:r>
            <w:r>
              <w:rPr>
                <w:rFonts w:ascii="New York" w:hAnsi="New York" w:cs="Calibri"/>
                <w:b/>
                <w:bCs/>
              </w:rPr>
              <w:t xml:space="preserve">Interpretation 2. </w:t>
            </w:r>
          </w:p>
          <w:p>
            <w:pPr>
              <w:spacing w:before="120" w:line="280" w:lineRule="atLeast"/>
              <w:rPr>
                <w:rFonts w:ascii="New York" w:hAnsi="New York"/>
                <w:lang w:eastAsia="zh-CN"/>
              </w:rPr>
            </w:pPr>
            <w:r>
              <w:rPr>
                <w:rFonts w:ascii="New York" w:hAnsi="New York" w:cs="Calibri"/>
              </w:rPr>
              <w:t>Shouldn’t the question be to cover</w:t>
            </w:r>
            <w:r>
              <w:rPr>
                <w:rFonts w:ascii="New York" w:hAnsi="New York" w:cs="Calibri"/>
                <w:b/>
                <w:bCs/>
              </w:rPr>
              <w:t xml:space="preserve"> Interpretation 2 </w:t>
            </w:r>
            <w:r>
              <w:rPr>
                <w:rFonts w:ascii="New York" w:hAnsi="New York" w:cs="Calibri"/>
              </w:rPr>
              <w:t>in spec?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spacing w:before="120" w:line="280" w:lineRule="atLeast"/>
              <w:rPr>
                <w:rFonts w:hint="default" w:ascii="New York" w:hAnsi="New York"/>
                <w:color w:val="0000FF"/>
                <w:lang w:val="en-US" w:eastAsia="zh-CN"/>
              </w:rPr>
            </w:pPr>
            <w:r>
              <w:rPr>
                <w:rFonts w:hint="eastAsia" w:ascii="New York" w:hAnsi="New York"/>
                <w:color w:val="0000FF"/>
                <w:lang w:val="en-US" w:eastAsia="zh-CN"/>
              </w:rPr>
              <w:t>Mod</w:t>
            </w:r>
          </w:p>
        </w:tc>
        <w:tc>
          <w:tcPr>
            <w:tcW w:w="1560" w:type="dxa"/>
          </w:tcPr>
          <w:p>
            <w:pPr>
              <w:spacing w:before="120" w:line="280" w:lineRule="atLeast"/>
              <w:rPr>
                <w:rFonts w:ascii="New York" w:hAnsi="New York"/>
                <w:color w:val="0000FF"/>
                <w:lang w:eastAsia="zh-CN"/>
              </w:rPr>
            </w:pPr>
          </w:p>
        </w:tc>
        <w:tc>
          <w:tcPr>
            <w:tcW w:w="6372" w:type="dxa"/>
          </w:tcPr>
          <w:p>
            <w:pPr>
              <w:spacing w:before="120" w:line="280" w:lineRule="atLeast"/>
              <w:rPr>
                <w:rFonts w:hint="eastAsia" w:ascii="New York" w:hAnsi="New York" w:cs="Calibri"/>
                <w:color w:val="0000FF"/>
                <w:lang w:val="en-US" w:eastAsia="zh-CN"/>
              </w:rPr>
            </w:pPr>
            <w:r>
              <w:rPr>
                <w:rFonts w:hint="eastAsia" w:ascii="New York" w:hAnsi="New York" w:cs="Calibri"/>
                <w:color w:val="0000FF"/>
                <w:lang w:val="en-US" w:eastAsia="zh-CN"/>
              </w:rPr>
              <w:t>Thanks for companies</w:t>
            </w:r>
            <w:r>
              <w:rPr>
                <w:rFonts w:hint="default" w:ascii="New York" w:hAnsi="New York" w:cs="Calibri"/>
                <w:color w:val="0000FF"/>
                <w:lang w:val="en-US" w:eastAsia="zh-CN"/>
              </w:rPr>
              <w:t>’</w:t>
            </w:r>
            <w:r>
              <w:rPr>
                <w:rFonts w:hint="eastAsia" w:ascii="New York" w:hAnsi="New York" w:cs="Calibri"/>
                <w:color w:val="0000FF"/>
                <w:lang w:val="en-US" w:eastAsia="zh-CN"/>
              </w:rPr>
              <w:t xml:space="preserve"> comments.</w:t>
            </w:r>
          </w:p>
          <w:p>
            <w:pPr>
              <w:spacing w:before="120" w:line="280" w:lineRule="atLeast"/>
              <w:rPr>
                <w:rFonts w:hint="default" w:ascii="New York" w:hAnsi="New York" w:cs="Calibri"/>
                <w:color w:val="0000FF"/>
                <w:lang w:val="en-US" w:eastAsia="zh-CN"/>
              </w:rPr>
            </w:pPr>
            <w:r>
              <w:rPr>
                <w:rFonts w:hint="eastAsia" w:ascii="New York" w:hAnsi="New York" w:cs="Calibri"/>
                <w:color w:val="0000FF"/>
                <w:lang w:val="en-US" w:eastAsia="zh-CN"/>
              </w:rPr>
              <w:t>As per QC</w:t>
            </w:r>
            <w:r>
              <w:rPr>
                <w:rFonts w:hint="default" w:ascii="New York" w:hAnsi="New York" w:cs="Calibri"/>
                <w:color w:val="0000FF"/>
                <w:lang w:val="en-US" w:eastAsia="zh-CN"/>
              </w:rPr>
              <w:t>’</w:t>
            </w:r>
            <w:r>
              <w:rPr>
                <w:rFonts w:hint="eastAsia" w:ascii="New York" w:hAnsi="New York" w:cs="Calibri"/>
                <w:color w:val="0000FF"/>
                <w:lang w:val="en-US" w:eastAsia="zh-CN"/>
              </w:rPr>
              <w:t>s clarification of R1-2004573, it is clear that there still is no consensus with regards to the rules of A-CSI and SP-CSI multiplexed on PUSCH repetition Type A with no TB (the above case 3 and case 4). Given that 4/5 companies tend to capture the missing cases in the specification, let</w:t>
            </w:r>
            <w:r>
              <w:rPr>
                <w:rFonts w:hint="default" w:ascii="New York" w:hAnsi="New York" w:cs="Calibri"/>
                <w:color w:val="0000FF"/>
                <w:lang w:val="en-US" w:eastAsia="zh-CN"/>
              </w:rPr>
              <w:t>’</w:t>
            </w:r>
            <w:r>
              <w:rPr>
                <w:rFonts w:hint="eastAsia" w:ascii="New York" w:hAnsi="New York" w:cs="Calibri"/>
                <w:color w:val="0000FF"/>
                <w:lang w:val="en-US" w:eastAsia="zh-CN"/>
              </w:rPr>
              <w:t>s check whether it is possible in online session (Proposal 1 in conclusion). If not, at least the conclusion to clarify the rules of case 3 and case 4 can be needed (Proposed conclusion in conclusion).</w:t>
            </w:r>
          </w:p>
        </w:tc>
      </w:tr>
    </w:tbl>
    <w:p>
      <w:pPr>
        <w:rPr>
          <w:lang w:val="en-GB" w:eastAsia="zh-CN"/>
        </w:rPr>
      </w:pPr>
    </w:p>
    <w:p>
      <w:pPr>
        <w:pStyle w:val="2"/>
        <w:rPr>
          <w:lang w:eastAsia="zh-CN"/>
        </w:rPr>
      </w:pPr>
      <w:r>
        <w:rPr>
          <w:rFonts w:hint="eastAsia"/>
          <w:lang w:eastAsia="zh-CN"/>
        </w:rPr>
        <w:t>C</w:t>
      </w:r>
      <w:r>
        <w:rPr>
          <w:lang w:eastAsia="zh-CN"/>
        </w:rPr>
        <w:t>onclusion</w:t>
      </w:r>
    </w:p>
    <w:p>
      <w:pPr>
        <w:rPr>
          <w:rFonts w:hint="eastAsia" w:cs="Times"/>
          <w:sz w:val="20"/>
          <w:szCs w:val="20"/>
          <w:lang w:val="en-US" w:eastAsia="zh-CN"/>
        </w:rPr>
      </w:pPr>
      <w:r>
        <w:rPr>
          <w:rFonts w:hint="eastAsia"/>
          <w:b/>
          <w:bCs/>
          <w:sz w:val="20"/>
          <w:szCs w:val="20"/>
          <w:lang w:val="en-US" w:eastAsia="zh-CN"/>
        </w:rPr>
        <w:t xml:space="preserve">Proposal 1: </w:t>
      </w:r>
      <w:r>
        <w:rPr>
          <w:rFonts w:cs="Times"/>
          <w:sz w:val="20"/>
          <w:szCs w:val="20"/>
        </w:rPr>
        <w:t>The following text proposal is provided to improve the clarity of the RAN1 specifications</w:t>
      </w:r>
      <w:r>
        <w:rPr>
          <w:rFonts w:hint="eastAsia" w:cs="Times"/>
          <w:sz w:val="20"/>
          <w:szCs w:val="20"/>
          <w:lang w:val="en-US" w:eastAsia="zh-CN"/>
        </w:rPr>
        <w:t xml:space="preserve"> (TS38.214).</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854" w:type="dxa"/>
          </w:tcPr>
          <w:p>
            <w:pPr>
              <w:pStyle w:val="5"/>
              <w:numPr>
                <w:ilvl w:val="3"/>
                <w:numId w:val="0"/>
              </w:numPr>
              <w:spacing w:line="280" w:lineRule="atLeast"/>
            </w:pPr>
            <w:r>
              <w:t>6.1.2.1</w:t>
            </w:r>
            <w:r>
              <w:tab/>
            </w:r>
            <w:r>
              <w:t>Resource allocation in time domain</w:t>
            </w:r>
          </w:p>
          <w:p>
            <w:pPr>
              <w:spacing w:before="120" w:line="280" w:lineRule="atLeast"/>
              <w:jc w:val="center"/>
              <w:rPr>
                <w:rFonts w:ascii="New York" w:hAnsi="New York"/>
                <w:b/>
                <w:bCs/>
                <w:color w:val="FF0000"/>
                <w:lang w:eastAsia="zh-CN"/>
              </w:rPr>
            </w:pPr>
            <w:r>
              <w:rPr>
                <w:rFonts w:hint="eastAsia" w:ascii="New York" w:hAnsi="New York"/>
                <w:b/>
                <w:bCs/>
                <w:color w:val="FF0000"/>
                <w:lang w:eastAsia="zh-CN"/>
              </w:rPr>
              <w:t>&lt; Unchanged parts are omitted &gt;</w:t>
            </w:r>
          </w:p>
          <w:p>
            <w:pPr>
              <w:spacing w:before="120" w:line="280" w:lineRule="atLeast"/>
              <w:rPr>
                <w:rFonts w:ascii="New York" w:hAnsi="New York"/>
              </w:rPr>
            </w:pPr>
            <w:r>
              <w:rPr>
                <w:rFonts w:ascii="New York" w:hAnsi="New York"/>
              </w:rPr>
              <w:t xml:space="preserve">For PUSCH </w:t>
            </w:r>
            <w:r>
              <w:rPr>
                <w:rFonts w:ascii="New York" w:hAnsi="New York"/>
                <w:color w:val="000000"/>
              </w:rPr>
              <w:t>repetition Type B,</w:t>
            </w:r>
            <w:r>
              <w:rPr>
                <w:rFonts w:ascii="New York" w:hAnsi="New York"/>
              </w:rPr>
              <w:t xml:space="preserve"> after determining the invalid symbol(s) for PUSCH repetition type B transmission for each of the </w:t>
            </w:r>
            <w:r>
              <w:rPr>
                <w:rFonts w:ascii="New York" w:hAnsi="New York"/>
                <w:i/>
              </w:rPr>
              <w:t>K</w:t>
            </w:r>
            <w:r>
              <w:rPr>
                <w:rFonts w:ascii="New York" w:hAnsi="New York"/>
              </w:rP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Pr>
                <w:rFonts w:ascii="New York" w:hAnsi="New York"/>
                <w:color w:val="000000"/>
              </w:rPr>
              <w:t xml:space="preserve">An actual repetition with a single symbol is omitted except for the case of </w:t>
            </w:r>
            <w:r>
              <w:rPr>
                <w:rFonts w:ascii="New York" w:hAnsi="New York"/>
                <w:i/>
                <w:color w:val="000000"/>
              </w:rPr>
              <w:t>L</w:t>
            </w:r>
            <w:r>
              <w:rPr>
                <w:rFonts w:ascii="New York" w:hAnsi="New York"/>
                <w:color w:val="000000"/>
              </w:rPr>
              <w:t>=1. An actual repetition is omitted according to the conditions in Clause 9, Clause 11.1, Clause 11.2A and Clause 15 of [6, TS38.213].</w:t>
            </w:r>
            <w:r>
              <w:rPr>
                <w:rFonts w:ascii="New York" w:hAnsi="New York"/>
              </w:rPr>
              <w:t xml:space="preserve"> The UE shall repeat the TB across actual repetitions. The redundancy version to be applied on the </w:t>
            </w:r>
            <w:r>
              <w:rPr>
                <w:rFonts w:ascii="New York" w:hAnsi="New York"/>
                <w:i/>
              </w:rPr>
              <w:t>n</w:t>
            </w:r>
            <w:r>
              <w:rPr>
                <w:rFonts w:ascii="New York" w:hAnsi="New York"/>
              </w:rPr>
              <w:t xml:space="preserve">th actual repetition (with the counting including the actual repetitions that are omitted) is determined according to table 6.1.2.1-2. </w:t>
            </w:r>
          </w:p>
          <w:p>
            <w:pPr>
              <w:spacing w:before="120" w:line="280" w:lineRule="atLeast"/>
              <w:rPr>
                <w:rFonts w:ascii="New York" w:hAnsi="New York"/>
              </w:rPr>
            </w:pPr>
            <w:r>
              <w:rPr>
                <w:rFonts w:ascii="New York" w:hAnsi="New York"/>
              </w:rPr>
              <w:t>For PUSCH repetition Type B, when a UE receives a DCI that schedules aperiodic CSI report(s) or activates semi-persistent CSI report(s) on PUSCH with no transport block by a '</w:t>
            </w:r>
            <w:r>
              <w:rPr>
                <w:rFonts w:ascii="New York" w:hAnsi="New York"/>
                <w:i/>
              </w:rPr>
              <w:t>CSI request'</w:t>
            </w:r>
            <w:r>
              <w:rPr>
                <w:rFonts w:ascii="New York" w:hAnsi="New York"/>
              </w:rPr>
              <w:t xml:space="preserve"> field on a DCI, the number of nominal repetitions is always assumed to be 1, regardless of the value of </w:t>
            </w:r>
            <w:r>
              <w:rPr>
                <w:rFonts w:ascii="New York" w:hAnsi="New York"/>
                <w:i/>
                <w:iCs/>
              </w:rPr>
              <w:t>numberOfRepetitions</w:t>
            </w:r>
            <w:r>
              <w:rPr>
                <w:rFonts w:ascii="New York" w:hAnsi="New York"/>
              </w:rPr>
              <w:t>. When the UE is scheduled to transmit a PUSCH repetition Type B with no transport block and with aperiodic or semi-persistent CSI report(s) by a '</w:t>
            </w:r>
            <w:r>
              <w:rPr>
                <w:rFonts w:ascii="New York" w:hAnsi="New York"/>
                <w:i/>
              </w:rPr>
              <w:t>CSI request'</w:t>
            </w:r>
            <w:r>
              <w:rPr>
                <w:rFonts w:ascii="New York" w:hAnsi="New York"/>
              </w:rPr>
              <w:t xml:space="preserve"> field on a DCI, the first nominal repetition is expected to be the same as the first actual repetition. For PUSCH repetition Type B carrying semi-persistent CSI report(s) without a corresponding PDCCH after being activated on PUSCH by a '</w:t>
            </w:r>
            <w:r>
              <w:rPr>
                <w:rFonts w:ascii="New York" w:hAnsi="New York"/>
                <w:i/>
              </w:rPr>
              <w:t>CSI request'</w:t>
            </w:r>
            <w:r>
              <w:rPr>
                <w:rFonts w:ascii="New York" w:hAnsi="New York"/>
              </w:rPr>
              <w:t xml:space="preserve"> field on a DCI, if the first nominal repetition is not the same as the first actual repetition, the first nominal repetition is omitted; otherwise, the first nominal repetition is omitted according to the conditions in Clause 9, Clause 11.1, Clause 11.2A </w:t>
            </w:r>
            <w:r>
              <w:rPr>
                <w:rFonts w:ascii="New York" w:hAnsi="New York"/>
                <w:color w:val="000000"/>
              </w:rPr>
              <w:t xml:space="preserve">and Clause 15 </w:t>
            </w:r>
            <w:r>
              <w:rPr>
                <w:rFonts w:ascii="New York" w:hAnsi="New York"/>
              </w:rPr>
              <w:t>of [6, TS38.213].</w:t>
            </w:r>
          </w:p>
          <w:p>
            <w:pPr>
              <w:spacing w:before="120" w:line="280" w:lineRule="atLeast"/>
              <w:rPr>
                <w:rFonts w:ascii="New York" w:hAnsi="New York"/>
              </w:rPr>
            </w:pPr>
            <w:r>
              <w:rPr>
                <w:rFonts w:ascii="New York" w:hAnsi="New York"/>
              </w:rPr>
              <w:t>For PUSCH repetition Type B, when a UE is scheduled to transmit a transport block and aperiodic CSI report(s) on PUSCH by a '</w:t>
            </w:r>
            <w:r>
              <w:rPr>
                <w:rFonts w:ascii="New York" w:hAnsi="New York"/>
                <w:i/>
              </w:rPr>
              <w:t>CSI request'</w:t>
            </w:r>
            <w:r>
              <w:rPr>
                <w:rFonts w:ascii="New York" w:hAnsi="New York"/>
              </w:rPr>
              <w:t xml:space="preserve"> field on a DCI, the CSI report(s) is multiplexed only on the first actual repetition. The UE does not expect that the first actual repetition has a single symbol duration.</w:t>
            </w:r>
          </w:p>
          <w:p>
            <w:pPr>
              <w:spacing w:before="120" w:line="280" w:lineRule="atLeast"/>
              <w:rPr>
                <w:ins w:id="31" w:author="Mod" w:date="2023-08-24T14:17:06Z"/>
                <w:rFonts w:ascii="New York" w:hAnsi="New York"/>
                <w:lang w:eastAsia="zh-CN"/>
              </w:rPr>
            </w:pPr>
            <w:ins w:id="32" w:author="Mod" w:date="2023-08-24T14:17:06Z">
              <w:r>
                <w:rPr>
                  <w:rFonts w:ascii="New York" w:hAnsi="New York" w:eastAsia="Times New Roman"/>
                </w:rPr>
                <w:t xml:space="preserve">For PUSCH </w:t>
              </w:r>
            </w:ins>
            <w:ins w:id="33" w:author="Mod" w:date="2023-08-24T14:17:06Z">
              <w:r>
                <w:rPr>
                  <w:rFonts w:hint="eastAsia" w:ascii="New York" w:hAnsi="New York"/>
                  <w:lang w:eastAsia="zh-CN"/>
                </w:rPr>
                <w:t>repetition Type A</w:t>
              </w:r>
            </w:ins>
            <w:ins w:id="34" w:author="Mod" w:date="2023-08-24T14:17:06Z">
              <w:r>
                <w:rPr>
                  <w:rFonts w:ascii="New York" w:hAnsi="New York" w:eastAsia="Times New Roman"/>
                </w:rPr>
                <w:t>, when</w:t>
              </w:r>
            </w:ins>
            <w:ins w:id="35" w:author="Mod" w:date="2023-08-24T14:17:06Z">
              <w:r>
                <w:rPr>
                  <w:rFonts w:ascii="New York" w:hAnsi="New York"/>
                </w:rPr>
                <w:t xml:space="preserve"> a UE receives a DCI that schedules aperiodic CSI report(s) or semi-persistent CSI report(s) on PUSCH with no transport block by a '</w:t>
              </w:r>
            </w:ins>
            <w:ins w:id="36" w:author="Mod" w:date="2023-08-24T14:17:06Z">
              <w:r>
                <w:rPr>
                  <w:rFonts w:ascii="New York" w:hAnsi="New York"/>
                  <w:i/>
                </w:rPr>
                <w:t>CSI request'</w:t>
              </w:r>
            </w:ins>
            <w:ins w:id="37" w:author="Mod" w:date="2023-08-24T14:17:06Z">
              <w:r>
                <w:rPr>
                  <w:rFonts w:ascii="New York" w:hAnsi="New York"/>
                </w:rPr>
                <w:t xml:space="preserve"> field on a DCI, the number of repetitions is always assumed to be 1, regardless of the value of </w:t>
              </w:r>
            </w:ins>
            <w:ins w:id="38" w:author="Mod" w:date="2023-08-24T14:17:06Z">
              <w:r>
                <w:rPr>
                  <w:rFonts w:ascii="New York" w:hAnsi="New York"/>
                  <w:i/>
                  <w:iCs/>
                </w:rPr>
                <w:t xml:space="preserve">numberOfRepetitions </w:t>
              </w:r>
            </w:ins>
            <w:ins w:id="39" w:author="Mod" w:date="2023-08-24T14:17:06Z">
              <w:r>
                <w:rPr>
                  <w:rFonts w:ascii="New York" w:hAnsi="New York"/>
                  <w:iCs/>
                </w:rPr>
                <w:t>or</w:t>
              </w:r>
            </w:ins>
            <w:ins w:id="40" w:author="Mod" w:date="2023-08-24T14:17:06Z">
              <w:r>
                <w:rPr>
                  <w:rFonts w:ascii="New York" w:hAnsi="New York"/>
                  <w:i/>
                  <w:iCs/>
                </w:rPr>
                <w:t xml:space="preserve"> pusch-AggregationFactor</w:t>
              </w:r>
            </w:ins>
            <w:ins w:id="41" w:author="Mod" w:date="2023-08-24T14:17:06Z">
              <w:r>
                <w:rPr>
                  <w:rFonts w:ascii="New York" w:hAnsi="New York"/>
                </w:rPr>
                <w:t>.</w:t>
              </w:r>
            </w:ins>
          </w:p>
          <w:p>
            <w:pPr>
              <w:spacing w:before="120" w:line="280" w:lineRule="atLeast"/>
              <w:rPr>
                <w:rFonts w:ascii="New York" w:hAnsi="New York"/>
                <w:lang w:eastAsia="zh-CN"/>
              </w:rPr>
            </w:pPr>
            <w:r>
              <w:rPr>
                <w:rFonts w:ascii="New York" w:hAnsi="New York"/>
                <w:color w:val="000000"/>
              </w:rPr>
              <w:t xml:space="preserve">If </w:t>
            </w:r>
            <w:r>
              <w:rPr>
                <w:rFonts w:ascii="New York" w:hAnsi="New York"/>
                <w:i/>
              </w:rPr>
              <w:t>pusch-TimeDomainAllocationListForMultiPUSCH</w:t>
            </w:r>
            <w:r>
              <w:rPr>
                <w:rFonts w:ascii="New York" w:hAnsi="New York"/>
              </w:rPr>
              <w:t xml:space="preserve"> in </w:t>
            </w:r>
            <w:r>
              <w:rPr>
                <w:rFonts w:ascii="New York" w:hAnsi="New York"/>
                <w:i/>
              </w:rPr>
              <w:t>pusch-Config</w:t>
            </w:r>
            <w:r>
              <w:rPr>
                <w:rFonts w:ascii="New York" w:hAnsi="New York"/>
                <w:color w:val="000000"/>
              </w:rPr>
              <w:t xml:space="preserve"> contains </w:t>
            </w:r>
            <w:r>
              <w:rPr>
                <w:rFonts w:ascii="New York" w:hAnsi="New York"/>
              </w:rPr>
              <w:t>row</w:t>
            </w:r>
            <w:r>
              <w:rPr>
                <w:rFonts w:ascii="New York" w:hAnsi="New York"/>
                <w:color w:val="000000"/>
              </w:rPr>
              <w:t xml:space="preserve"> indicating resource allocation for two to eight contiguous PUSCHs, </w:t>
            </w:r>
            <w:r>
              <w:rPr>
                <w:rFonts w:ascii="New York" w:hAnsi="New York"/>
                <w:i/>
                <w:color w:val="000000"/>
              </w:rPr>
              <w:t>K</w:t>
            </w:r>
            <w:r>
              <w:rPr>
                <w:rFonts w:ascii="New York" w:hAnsi="New York"/>
                <w:i/>
                <w:color w:val="000000"/>
                <w:vertAlign w:val="subscript"/>
              </w:rPr>
              <w:t>2</w:t>
            </w:r>
            <w:r>
              <w:rPr>
                <w:rFonts w:ascii="New York" w:hAnsi="New York"/>
                <w:color w:val="000000"/>
              </w:rPr>
              <w:t xml:space="preserve"> indicates the slot where UE shall transmit the first PUSCH of the multiple PUSCHs. </w:t>
            </w:r>
            <w:r>
              <w:rPr>
                <w:rFonts w:ascii="Times" w:hAnsi="Times" w:eastAsia="Batang"/>
                <w:bCs/>
                <w:szCs w:val="24"/>
                <w:lang w:eastAsia="zh-CN"/>
              </w:rPr>
              <w:t xml:space="preserve">Each PUSCH has a separate SLIV and mapping type. The number of scheduled PUSCHs is signalled by the number of indicated valid SLIVs in the row of the </w:t>
            </w:r>
            <w:r>
              <w:rPr>
                <w:rFonts w:ascii="New York" w:hAnsi="New York"/>
                <w:i/>
              </w:rPr>
              <w:t>pusch-TimeDomainAllocationListForMultiPUSCH</w:t>
            </w:r>
            <w:r>
              <w:rPr>
                <w:rFonts w:ascii="New York" w:hAnsi="New York"/>
              </w:rPr>
              <w:t xml:space="preserve"> </w:t>
            </w:r>
            <w:r>
              <w:rPr>
                <w:rFonts w:ascii="Times" w:hAnsi="Times" w:eastAsia="Batang"/>
                <w:bCs/>
                <w:szCs w:val="24"/>
                <w:lang w:eastAsia="zh-CN"/>
              </w:rPr>
              <w:t>signalled in DCI format 0_1.</w:t>
            </w:r>
            <w:r>
              <w:rPr>
                <w:rFonts w:ascii="New York" w:hAnsi="New York"/>
                <w:color w:val="000000"/>
              </w:rPr>
              <w:t xml:space="preserve"> </w:t>
            </w:r>
          </w:p>
          <w:p>
            <w:pPr>
              <w:spacing w:before="120" w:line="280" w:lineRule="atLeast"/>
              <w:jc w:val="center"/>
              <w:rPr>
                <w:rFonts w:hint="eastAsia" w:cs="Times"/>
                <w:szCs w:val="20"/>
                <w:vertAlign w:val="baseline"/>
                <w:lang w:val="en-US" w:eastAsia="zh-CN"/>
              </w:rPr>
            </w:pPr>
            <w:r>
              <w:rPr>
                <w:rFonts w:hint="eastAsia" w:ascii="New York" w:hAnsi="New York"/>
                <w:b/>
                <w:bCs/>
                <w:color w:val="FF0000"/>
                <w:lang w:eastAsia="zh-CN"/>
              </w:rPr>
              <w:t>&lt;Unchanged parts are omitted&gt;</w:t>
            </w:r>
          </w:p>
        </w:tc>
      </w:tr>
    </w:tbl>
    <w:p>
      <w:pPr>
        <w:rPr>
          <w:rFonts w:hint="eastAsia" w:cs="Times"/>
          <w:szCs w:val="20"/>
          <w:lang w:val="en-US" w:eastAsia="zh-CN"/>
        </w:rPr>
      </w:pPr>
    </w:p>
    <w:p>
      <w:pPr>
        <w:rPr>
          <w:rFonts w:hint="eastAsia"/>
          <w:lang w:eastAsia="zh-CN"/>
        </w:rPr>
      </w:pPr>
      <w:r>
        <w:rPr>
          <w:rFonts w:hint="eastAsia"/>
          <w:b/>
          <w:bCs/>
          <w:sz w:val="20"/>
          <w:szCs w:val="20"/>
          <w:lang w:val="en-US" w:eastAsia="zh-CN"/>
        </w:rPr>
        <w:t xml:space="preserve">(Alternative) Proposed conclusion: </w:t>
      </w:r>
      <w:r>
        <w:rPr>
          <w:rFonts w:hint="eastAsia"/>
          <w:b w:val="0"/>
          <w:bCs w:val="0"/>
          <w:i w:val="0"/>
          <w:iCs w:val="0"/>
          <w:sz w:val="20"/>
          <w:szCs w:val="20"/>
          <w:lang w:val="en-US" w:eastAsia="zh-CN"/>
        </w:rPr>
        <w:t>I</w:t>
      </w:r>
      <w:r>
        <w:rPr>
          <w:rFonts w:hint="eastAsia"/>
          <w:b w:val="0"/>
          <w:bCs w:val="0"/>
          <w:i w:val="0"/>
          <w:iCs w:val="0"/>
          <w:lang w:eastAsia="zh-CN"/>
        </w:rPr>
        <w:t xml:space="preserve">t is RAN1 common understanding that for PUSCH repetition type A with no TB, </w:t>
      </w:r>
      <w:r>
        <w:rPr>
          <w:rFonts w:hint="eastAsia"/>
          <w:b w:val="0"/>
          <w:bCs w:val="0"/>
          <w:i w:val="0"/>
          <w:iCs w:val="0"/>
          <w:lang w:val="en-US" w:eastAsia="zh-CN"/>
        </w:rPr>
        <w:t>A/</w:t>
      </w:r>
      <w:r>
        <w:rPr>
          <w:rFonts w:hint="eastAsia"/>
          <w:b w:val="0"/>
          <w:bCs w:val="0"/>
          <w:i w:val="0"/>
          <w:iCs w:val="0"/>
          <w:lang w:eastAsia="zh-CN"/>
        </w:rPr>
        <w:t>SP-CSI can be multiplexed on the PUSCH and</w:t>
      </w:r>
      <w:r>
        <w:rPr>
          <w:rFonts w:hint="eastAsia"/>
          <w:lang w:eastAsia="zh-CN"/>
        </w:rPr>
        <w:t xml:space="preserve"> the number of repetitions is always assumed to be 1.</w:t>
      </w:r>
    </w:p>
    <w:p>
      <w:pPr>
        <w:rPr>
          <w:rFonts w:hint="default"/>
          <w:lang w:val="en-US" w:eastAsia="zh-CN"/>
        </w:rPr>
      </w:pPr>
    </w:p>
    <w:p>
      <w:pPr>
        <w:pStyle w:val="2"/>
        <w:rPr>
          <w:lang w:eastAsia="zh-CN"/>
        </w:rPr>
      </w:pPr>
      <w:r>
        <w:rPr>
          <w:rFonts w:hint="eastAsia"/>
          <w:lang w:eastAsia="zh-CN"/>
        </w:rPr>
        <w:t>R</w:t>
      </w:r>
      <w:r>
        <w:rPr>
          <w:lang w:eastAsia="zh-CN"/>
        </w:rPr>
        <w:t>eference</w:t>
      </w:r>
    </w:p>
    <w:p>
      <w:pPr>
        <w:pStyle w:val="127"/>
        <w:ind w:left="0" w:firstLine="0"/>
        <w:rPr>
          <w:lang w:eastAsia="zh-CN"/>
        </w:rPr>
      </w:pPr>
      <w:r>
        <w:fldChar w:fldCharType="begin"/>
      </w:r>
      <w:r>
        <w:instrText xml:space="preserve"> HYPERLINK "https://www.3gpp.org/ftp/tsg_ran/WG1_RL1/TSGR1_114/Docs/R1-2307734.zip" </w:instrText>
      </w:r>
      <w:r>
        <w:fldChar w:fldCharType="separate"/>
      </w:r>
      <w:r>
        <w:rPr>
          <w:rStyle w:val="58"/>
          <w:lang w:eastAsia="zh-CN"/>
        </w:rPr>
        <w:t>R1-2</w:t>
      </w:r>
      <w:r>
        <w:rPr>
          <w:rStyle w:val="58"/>
          <w:rFonts w:hint="eastAsia"/>
          <w:lang w:eastAsia="zh-CN"/>
        </w:rPr>
        <w:t>307734</w:t>
      </w:r>
      <w:r>
        <w:rPr>
          <w:rStyle w:val="58"/>
          <w:rFonts w:hint="eastAsia"/>
          <w:lang w:eastAsia="zh-CN"/>
        </w:rPr>
        <w:fldChar w:fldCharType="end"/>
      </w:r>
      <w:r>
        <w:tab/>
      </w:r>
      <w:r>
        <w:rPr>
          <w:rFonts w:hint="eastAsia"/>
          <w:lang w:eastAsia="zh-CN"/>
        </w:rPr>
        <w:t xml:space="preserve">Draft CR on A/SP-CSI reported in PUSCH repetition Type A in TS 38.214, </w:t>
      </w:r>
      <w:r>
        <w:t>ZTE</w:t>
      </w:r>
    </w:p>
    <w:p>
      <w:pPr>
        <w:pStyle w:val="127"/>
        <w:ind w:left="0" w:firstLine="0"/>
        <w:rPr>
          <w:lang w:eastAsia="zh-CN"/>
        </w:rPr>
      </w:pPr>
      <w:r>
        <w:fldChar w:fldCharType="begin"/>
      </w:r>
      <w:r>
        <w:instrText xml:space="preserve"> HYPERLINK "https://www.3gpp.org/ftp/tsg_ran/WG1_RL1/TSGR1_114/Docs/R1-2307733.zip" </w:instrText>
      </w:r>
      <w:r>
        <w:fldChar w:fldCharType="separate"/>
      </w:r>
      <w:r>
        <w:rPr>
          <w:rStyle w:val="58"/>
          <w:lang w:eastAsia="zh-CN"/>
        </w:rPr>
        <w:t>R1-2</w:t>
      </w:r>
      <w:r>
        <w:rPr>
          <w:rStyle w:val="58"/>
          <w:rFonts w:hint="eastAsia"/>
          <w:lang w:eastAsia="zh-CN"/>
        </w:rPr>
        <w:t>307733</w:t>
      </w:r>
      <w:r>
        <w:rPr>
          <w:rStyle w:val="58"/>
          <w:rFonts w:hint="eastAsia"/>
          <w:lang w:eastAsia="zh-CN"/>
        </w:rPr>
        <w:fldChar w:fldCharType="end"/>
      </w:r>
      <w:r>
        <w:tab/>
      </w:r>
      <w:r>
        <w:rPr>
          <w:rFonts w:hint="eastAsia"/>
          <w:lang w:eastAsia="zh-CN"/>
        </w:rPr>
        <w:t xml:space="preserve">Discussion on A/SP-CSI reported in PUSCH repetition Type A, </w:t>
      </w:r>
      <w:r>
        <w:t>ZTE</w:t>
      </w:r>
    </w:p>
    <w:p>
      <w:pPr>
        <w:pStyle w:val="127"/>
        <w:ind w:left="0" w:firstLine="0"/>
        <w:rPr>
          <w:lang w:eastAsia="zh-CN"/>
        </w:rPr>
      </w:pPr>
      <w:r>
        <w:fldChar w:fldCharType="begin"/>
      </w:r>
      <w:r>
        <w:instrText xml:space="preserve"> HYPERLINK "https://www.3gpp.org/ftp/Specs/archive/38_series/38.214/38214-ge0.zip" </w:instrText>
      </w:r>
      <w:r>
        <w:fldChar w:fldCharType="separate"/>
      </w:r>
      <w:r>
        <w:rPr>
          <w:rStyle w:val="58"/>
        </w:rPr>
        <w:t>TS 38.21</w:t>
      </w:r>
      <w:r>
        <w:rPr>
          <w:rStyle w:val="58"/>
          <w:rFonts w:hint="eastAsia"/>
          <w:lang w:eastAsia="zh-CN"/>
        </w:rPr>
        <w:t>4-</w:t>
      </w:r>
      <w:r>
        <w:rPr>
          <w:rStyle w:val="58"/>
        </w:rPr>
        <w:t>g</w:t>
      </w:r>
      <w:r>
        <w:rPr>
          <w:rStyle w:val="58"/>
          <w:rFonts w:hint="eastAsia"/>
          <w:lang w:eastAsia="zh-CN"/>
        </w:rPr>
        <w:t>e</w:t>
      </w:r>
      <w:r>
        <w:rPr>
          <w:rStyle w:val="58"/>
        </w:rPr>
        <w:t>0</w:t>
      </w:r>
      <w:r>
        <w:rPr>
          <w:rStyle w:val="58"/>
        </w:rPr>
        <w:fldChar w:fldCharType="end"/>
      </w:r>
      <w:r>
        <w:t xml:space="preserve">, </w:t>
      </w:r>
      <w:r>
        <w:rPr>
          <w:bCs/>
          <w:szCs w:val="20"/>
        </w:rPr>
        <w:t>Physical layer procedures for data</w:t>
      </w:r>
      <w:r>
        <w:rPr>
          <w:rFonts w:hint="eastAsia"/>
          <w:lang w:eastAsia="zh-CN"/>
        </w:rPr>
        <w:t xml:space="preserve"> (Release 16)</w:t>
      </w: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KaiTi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Courier New">
    <w:panose1 w:val="02070309020205020404"/>
    <w:charset w:val="00"/>
    <w:family w:val="modern"/>
    <w:pitch w:val="default"/>
    <w:sig w:usb0="E0002EFF" w:usb1="C0007843"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CG Times (WN)">
    <w:altName w:val="Arial"/>
    <w:panose1 w:val="00000000000000000000"/>
    <w:charset w:val="00"/>
    <w:family w:val="roman"/>
    <w:pitch w:val="default"/>
    <w:sig w:usb0="00000000" w:usb1="00000000" w:usb2="00000000" w:usb3="00000000" w:csb0="00000001" w:csb1="00000000"/>
  </w:font>
  <w:font w:name="Tms Rmn">
    <w:altName w:val="Segoe Print"/>
    <w:panose1 w:val="02020603040505020304"/>
    <w:charset w:val="00"/>
    <w:family w:val="roman"/>
    <w:pitch w:val="default"/>
    <w:sig w:usb0="00000000" w:usb1="00000000" w:usb2="00000000" w:usb3="00000000" w:csb0="00000001" w:csb1="00000000"/>
  </w:font>
  <w:font w:name="微软雅黑">
    <w:panose1 w:val="020B0503020204020204"/>
    <w:charset w:val="86"/>
    <w:family w:val="swiss"/>
    <w:pitch w:val="default"/>
    <w:sig w:usb0="80000287" w:usb1="2ACF3C50" w:usb2="00000016" w:usb3="00000000" w:csb0="0004001F" w:csb1="00000000"/>
  </w:font>
  <w:font w:name="Times">
    <w:altName w:val="Times New Roman"/>
    <w:panose1 w:val="02020603050405020304"/>
    <w:charset w:val="00"/>
    <w:family w:val="roman"/>
    <w:pitch w:val="default"/>
    <w:sig w:usb0="00000000" w:usb1="00000000" w:usb2="00000009" w:usb3="00000000" w:csb0="000001FF" w:csb1="00000000"/>
  </w:font>
  <w:font w:name="PMingLiU">
    <w:altName w:val="Microsoft JhengHei UI"/>
    <w:panose1 w:val="02010601000101010101"/>
    <w:charset w:val="88"/>
    <w:family w:val="roman"/>
    <w:pitch w:val="default"/>
    <w:sig w:usb0="00000000" w:usb1="00000000" w:usb2="00000016" w:usb3="00000000" w:csb0="00100001" w:csb1="00000000"/>
  </w:font>
  <w:font w:name="Yu Gothic UI">
    <w:panose1 w:val="020B0500000000000000"/>
    <w:charset w:val="80"/>
    <w:family w:val="auto"/>
    <w:pitch w:val="default"/>
    <w:sig w:usb0="E00002FF" w:usb1="2AC7FDFF" w:usb2="00000016" w:usb3="00000000" w:csb0="2002009F" w:csb1="00000000"/>
  </w:font>
  <w:font w:name="楷体">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pPr>
    <w:r>
      <w:rPr>
        <w:rStyle w:val="55"/>
      </w:rPr>
      <w:fldChar w:fldCharType="begin"/>
    </w:r>
    <w:r>
      <w:rPr>
        <w:rStyle w:val="55"/>
      </w:rPr>
      <w:instrText xml:space="preserve"> PAGE </w:instrText>
    </w:r>
    <w:r>
      <w:rPr>
        <w:rStyle w:val="55"/>
      </w:rPr>
      <w:fldChar w:fldCharType="separate"/>
    </w:r>
    <w:r>
      <w:rPr>
        <w:rStyle w:val="55"/>
      </w:rPr>
      <w:t>6</w:t>
    </w:r>
    <w:r>
      <w:rPr>
        <w:rStyle w:val="55"/>
      </w:rPr>
      <w:fldChar w:fldCharType="end"/>
    </w:r>
    <w:r>
      <w:rPr>
        <w:rStyle w:val="55"/>
      </w:rPr>
      <w:t>/</w:t>
    </w:r>
    <w:r>
      <w:rPr>
        <w:rStyle w:val="55"/>
      </w:rPr>
      <w:fldChar w:fldCharType="begin"/>
    </w:r>
    <w:r>
      <w:rPr>
        <w:rStyle w:val="55"/>
      </w:rPr>
      <w:instrText xml:space="preserve"> NUMPAGES </w:instrText>
    </w:r>
    <w:r>
      <w:rPr>
        <w:rStyle w:val="55"/>
      </w:rPr>
      <w:fldChar w:fldCharType="separate"/>
    </w:r>
    <w:r>
      <w:rPr>
        <w:rStyle w:val="55"/>
      </w:rPr>
      <w:t>6</w:t>
    </w:r>
    <w:r>
      <w:rPr>
        <w:rStyle w:val="55"/>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55"/>
      </w:rPr>
    </w:pPr>
    <w:r>
      <w:rPr>
        <w:rStyle w:val="55"/>
      </w:rPr>
      <w:fldChar w:fldCharType="begin"/>
    </w:r>
    <w:r>
      <w:rPr>
        <w:rStyle w:val="55"/>
      </w:rPr>
      <w:instrText xml:space="preserve">PAGE  </w:instrText>
    </w:r>
    <w:r>
      <w:rPr>
        <w:rStyle w:val="55"/>
      </w:rPr>
      <w:fldChar w:fldCharType="end"/>
    </w:r>
  </w:p>
  <w:p>
    <w:pPr>
      <w:pStyle w:val="3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F5FBEFC"/>
    <w:multiLevelType w:val="singleLevel"/>
    <w:tmpl w:val="9F5FBEFC"/>
    <w:lvl w:ilvl="0" w:tentative="0">
      <w:start w:val="1"/>
      <w:numFmt w:val="bullet"/>
      <w:lvlText w:val="-"/>
      <w:lvlJc w:val="left"/>
      <w:pPr>
        <w:ind w:left="420" w:hanging="420"/>
      </w:pPr>
      <w:rPr>
        <w:rFonts w:hint="default" w:ascii="微软雅黑" w:hAnsi="微软雅黑" w:eastAsia="微软雅黑" w:cs="微软雅黑"/>
      </w:rPr>
    </w:lvl>
  </w:abstractNum>
  <w:abstractNum w:abstractNumId="1">
    <w:nsid w:val="A60F4AA9"/>
    <w:multiLevelType w:val="singleLevel"/>
    <w:tmpl w:val="A60F4AA9"/>
    <w:lvl w:ilvl="0" w:tentative="0">
      <w:start w:val="1"/>
      <w:numFmt w:val="bullet"/>
      <w:lvlText w:val="-"/>
      <w:lvlJc w:val="left"/>
      <w:pPr>
        <w:ind w:left="420" w:hanging="420"/>
      </w:pPr>
      <w:rPr>
        <w:rFonts w:hint="default" w:ascii="微软雅黑" w:hAnsi="微软雅黑" w:eastAsia="微软雅黑" w:cs="微软雅黑"/>
      </w:rPr>
    </w:lvl>
  </w:abstractNum>
  <w:abstractNum w:abstractNumId="2">
    <w:nsid w:val="FFFFFF7E"/>
    <w:multiLevelType w:val="singleLevel"/>
    <w:tmpl w:val="FFFFFF7E"/>
    <w:lvl w:ilvl="0" w:tentative="0">
      <w:start w:val="1"/>
      <w:numFmt w:val="decimal"/>
      <w:pStyle w:val="34"/>
      <w:lvlText w:val="%1."/>
      <w:lvlJc w:val="left"/>
      <w:pPr>
        <w:tabs>
          <w:tab w:val="left" w:pos="926"/>
        </w:tabs>
        <w:ind w:left="926" w:hanging="360"/>
      </w:pPr>
    </w:lvl>
  </w:abstractNum>
  <w:abstractNum w:abstractNumId="3">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4">
    <w:nsid w:val="0FBA7340"/>
    <w:multiLevelType w:val="multilevel"/>
    <w:tmpl w:val="0FBA734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CC7125C"/>
    <w:multiLevelType w:val="singleLevel"/>
    <w:tmpl w:val="2CC7125C"/>
    <w:lvl w:ilvl="0" w:tentative="0">
      <w:start w:val="1"/>
      <w:numFmt w:val="bullet"/>
      <w:pStyle w:val="95"/>
      <w:lvlText w:val=""/>
      <w:lvlJc w:val="left"/>
      <w:pPr>
        <w:tabs>
          <w:tab w:val="left" w:pos="360"/>
        </w:tabs>
        <w:ind w:left="360" w:hanging="360"/>
      </w:pPr>
      <w:rPr>
        <w:rFonts w:hint="default" w:ascii="Symbol" w:hAnsi="Symbol"/>
      </w:rPr>
    </w:lvl>
  </w:abstractNum>
  <w:abstractNum w:abstractNumId="6">
    <w:nsid w:val="333524BA"/>
    <w:multiLevelType w:val="multilevel"/>
    <w:tmpl w:val="333524BA"/>
    <w:lvl w:ilvl="0" w:tentative="0">
      <w:start w:val="1"/>
      <w:numFmt w:val="decimal"/>
      <w:pStyle w:val="140"/>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A20B8FB"/>
    <w:multiLevelType w:val="singleLevel"/>
    <w:tmpl w:val="3A20B8FB"/>
    <w:lvl w:ilvl="0" w:tentative="0">
      <w:start w:val="1"/>
      <w:numFmt w:val="bullet"/>
      <w:lvlText w:val="-"/>
      <w:lvlJc w:val="left"/>
      <w:pPr>
        <w:ind w:left="420" w:hanging="420"/>
      </w:pPr>
      <w:rPr>
        <w:rFonts w:hint="default" w:ascii="微软雅黑" w:hAnsi="微软雅黑" w:eastAsia="微软雅黑" w:cs="微软雅黑"/>
      </w:rPr>
    </w:lvl>
  </w:abstractNum>
  <w:abstractNum w:abstractNumId="8">
    <w:nsid w:val="3A877D64"/>
    <w:multiLevelType w:val="singleLevel"/>
    <w:tmpl w:val="3A877D64"/>
    <w:lvl w:ilvl="0" w:tentative="0">
      <w:start w:val="1"/>
      <w:numFmt w:val="decimal"/>
      <w:pStyle w:val="127"/>
      <w:lvlText w:val="[%1]"/>
      <w:lvlJc w:val="left"/>
      <w:pPr>
        <w:tabs>
          <w:tab w:val="left" w:pos="360"/>
        </w:tabs>
        <w:ind w:left="360" w:hanging="360"/>
      </w:pPr>
    </w:lvl>
  </w:abstractNum>
  <w:abstractNum w:abstractNumId="9">
    <w:nsid w:val="464D3319"/>
    <w:multiLevelType w:val="multilevel"/>
    <w:tmpl w:val="464D3319"/>
    <w:lvl w:ilvl="0" w:tentative="0">
      <w:start w:val="1"/>
      <w:numFmt w:val="decimal"/>
      <w:pStyle w:val="163"/>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0">
    <w:nsid w:val="4A55685D"/>
    <w:multiLevelType w:val="singleLevel"/>
    <w:tmpl w:val="4A55685D"/>
    <w:lvl w:ilvl="0" w:tentative="0">
      <w:start w:val="1"/>
      <w:numFmt w:val="bullet"/>
      <w:pStyle w:val="166"/>
      <w:lvlText w:val=""/>
      <w:lvlJc w:val="left"/>
      <w:pPr>
        <w:tabs>
          <w:tab w:val="left" w:pos="992"/>
        </w:tabs>
        <w:ind w:left="992" w:hanging="425"/>
      </w:pPr>
      <w:rPr>
        <w:rFonts w:hint="default" w:ascii="Symbol" w:hAnsi="Symbol"/>
      </w:rPr>
    </w:lvl>
  </w:abstractNum>
  <w:abstractNum w:abstractNumId="11">
    <w:nsid w:val="61F003CC"/>
    <w:multiLevelType w:val="multilevel"/>
    <w:tmpl w:val="61F003CC"/>
    <w:lvl w:ilvl="0" w:tentative="0">
      <w:start w:val="1"/>
      <w:numFmt w:val="decimal"/>
      <w:pStyle w:val="139"/>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66C60902"/>
    <w:multiLevelType w:val="multilevel"/>
    <w:tmpl w:val="66C60902"/>
    <w:lvl w:ilvl="0" w:tentative="0">
      <w:start w:val="1"/>
      <w:numFmt w:val="bullet"/>
      <w:pStyle w:val="11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0146DC0"/>
    <w:multiLevelType w:val="multilevel"/>
    <w:tmpl w:val="70146DC0"/>
    <w:lvl w:ilvl="0" w:tentative="0">
      <w:start w:val="1"/>
      <w:numFmt w:val="bullet"/>
      <w:pStyle w:val="159"/>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79C41A82"/>
    <w:multiLevelType w:val="multilevel"/>
    <w:tmpl w:val="79C41A82"/>
    <w:lvl w:ilvl="0" w:tentative="0">
      <w:start w:val="1"/>
      <w:numFmt w:val="decimal"/>
      <w:pStyle w:val="142"/>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7BB2217D"/>
    <w:multiLevelType w:val="multilevel"/>
    <w:tmpl w:val="7BB2217D"/>
    <w:lvl w:ilvl="0" w:tentative="0">
      <w:start w:val="1"/>
      <w:numFmt w:val="decimal"/>
      <w:pStyle w:val="132"/>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2"/>
  </w:num>
  <w:num w:numId="3">
    <w:abstractNumId w:val="5"/>
  </w:num>
  <w:num w:numId="4">
    <w:abstractNumId w:val="12"/>
  </w:num>
  <w:num w:numId="5">
    <w:abstractNumId w:val="8"/>
  </w:num>
  <w:num w:numId="6">
    <w:abstractNumId w:val="15"/>
  </w:num>
  <w:num w:numId="7">
    <w:abstractNumId w:val="11"/>
  </w:num>
  <w:num w:numId="8">
    <w:abstractNumId w:val="6"/>
  </w:num>
  <w:num w:numId="9">
    <w:abstractNumId w:val="14"/>
  </w:num>
  <w:num w:numId="10">
    <w:abstractNumId w:val="13"/>
  </w:num>
  <w:num w:numId="11">
    <w:abstractNumId w:val="9"/>
  </w:num>
  <w:num w:numId="12">
    <w:abstractNumId w:val="10"/>
  </w:num>
  <w:num w:numId="13">
    <w:abstractNumId w:val="7"/>
  </w:num>
  <w:num w:numId="14">
    <w:abstractNumId w:val="1"/>
  </w:num>
  <w:num w:numId="15">
    <w:abstractNumId w:val="0"/>
  </w:num>
  <w:num w:numId="1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ZTE2">
    <w15:presenceInfo w15:providerId="None" w15:userId="ZTE2"/>
  </w15:person>
  <w15:person w15:author="Mod">
    <w15:presenceInfo w15:providerId="None" w15:userId="Mo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oNotShadeFormData w:val="1"/>
  <w:noPunctuationKerning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6FFE"/>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2D8"/>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2CB9"/>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400"/>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D88"/>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A82"/>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99"/>
    <w:rsid w:val="000E03CF"/>
    <w:rsid w:val="000E087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178"/>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85F"/>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5E9"/>
    <w:rsid w:val="00147679"/>
    <w:rsid w:val="00147773"/>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808"/>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6FC"/>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9B8"/>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5C8"/>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8F0"/>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52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506"/>
    <w:rsid w:val="00230AD3"/>
    <w:rsid w:val="00230BB1"/>
    <w:rsid w:val="00230BCC"/>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3A8"/>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5E0D"/>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3F"/>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0FF"/>
    <w:rsid w:val="003042D5"/>
    <w:rsid w:val="00304556"/>
    <w:rsid w:val="00304AC5"/>
    <w:rsid w:val="00304C9E"/>
    <w:rsid w:val="0030598E"/>
    <w:rsid w:val="00305E25"/>
    <w:rsid w:val="003065FB"/>
    <w:rsid w:val="00306814"/>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D94"/>
    <w:rsid w:val="00342E4A"/>
    <w:rsid w:val="00342F1F"/>
    <w:rsid w:val="0034305B"/>
    <w:rsid w:val="00343C24"/>
    <w:rsid w:val="00343FA6"/>
    <w:rsid w:val="00344725"/>
    <w:rsid w:val="00344901"/>
    <w:rsid w:val="0034511B"/>
    <w:rsid w:val="003453BF"/>
    <w:rsid w:val="00345828"/>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18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B9D"/>
    <w:rsid w:val="00376E0C"/>
    <w:rsid w:val="0037709A"/>
    <w:rsid w:val="00377146"/>
    <w:rsid w:val="003771CA"/>
    <w:rsid w:val="003772A9"/>
    <w:rsid w:val="00377397"/>
    <w:rsid w:val="0037757C"/>
    <w:rsid w:val="003775BD"/>
    <w:rsid w:val="003779AC"/>
    <w:rsid w:val="00377B7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95C"/>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72A"/>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270"/>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6C2D"/>
    <w:rsid w:val="003F73A0"/>
    <w:rsid w:val="003F75C4"/>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2F"/>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09EC"/>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CE7"/>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3F02"/>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30D"/>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6689C"/>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B5C"/>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8DE"/>
    <w:rsid w:val="00493D08"/>
    <w:rsid w:val="004949D8"/>
    <w:rsid w:val="00494E75"/>
    <w:rsid w:val="00495071"/>
    <w:rsid w:val="004961DB"/>
    <w:rsid w:val="0049653E"/>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02"/>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280"/>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8A4"/>
    <w:rsid w:val="004F0AA4"/>
    <w:rsid w:val="004F131A"/>
    <w:rsid w:val="004F133C"/>
    <w:rsid w:val="004F13D2"/>
    <w:rsid w:val="004F1443"/>
    <w:rsid w:val="004F152A"/>
    <w:rsid w:val="004F1633"/>
    <w:rsid w:val="004F173D"/>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718"/>
    <w:rsid w:val="004F3D55"/>
    <w:rsid w:val="004F3DD1"/>
    <w:rsid w:val="004F4E53"/>
    <w:rsid w:val="004F54B6"/>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B36"/>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94A"/>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39"/>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584"/>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65D"/>
    <w:rsid w:val="005C5849"/>
    <w:rsid w:val="005C5A28"/>
    <w:rsid w:val="005C5B6D"/>
    <w:rsid w:val="005C6222"/>
    <w:rsid w:val="005C6B26"/>
    <w:rsid w:val="005C6CEB"/>
    <w:rsid w:val="005C772B"/>
    <w:rsid w:val="005C7A54"/>
    <w:rsid w:val="005C7CAD"/>
    <w:rsid w:val="005C7CF2"/>
    <w:rsid w:val="005C7EDB"/>
    <w:rsid w:val="005C7EF8"/>
    <w:rsid w:val="005D01D7"/>
    <w:rsid w:val="005D02FA"/>
    <w:rsid w:val="005D047B"/>
    <w:rsid w:val="005D0790"/>
    <w:rsid w:val="005D0D3E"/>
    <w:rsid w:val="005D173F"/>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3F0"/>
    <w:rsid w:val="005F547B"/>
    <w:rsid w:val="005F556F"/>
    <w:rsid w:val="005F5C3D"/>
    <w:rsid w:val="005F660A"/>
    <w:rsid w:val="005F6697"/>
    <w:rsid w:val="005F69DD"/>
    <w:rsid w:val="005F6CA5"/>
    <w:rsid w:val="005F6EF0"/>
    <w:rsid w:val="005F6F60"/>
    <w:rsid w:val="005F6F9C"/>
    <w:rsid w:val="005F6FFC"/>
    <w:rsid w:val="005F7271"/>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39C"/>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9CE"/>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04E"/>
    <w:rsid w:val="0064615B"/>
    <w:rsid w:val="006466B5"/>
    <w:rsid w:val="00646A49"/>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18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2CBE"/>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27"/>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C92"/>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428"/>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23B"/>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65"/>
    <w:rsid w:val="00726EA1"/>
    <w:rsid w:val="007273EC"/>
    <w:rsid w:val="007279F1"/>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2F"/>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37EE"/>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91D"/>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393"/>
    <w:rsid w:val="008116E4"/>
    <w:rsid w:val="00812027"/>
    <w:rsid w:val="008121AD"/>
    <w:rsid w:val="0081233C"/>
    <w:rsid w:val="008123D5"/>
    <w:rsid w:val="008124FE"/>
    <w:rsid w:val="008127B0"/>
    <w:rsid w:val="00812992"/>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724"/>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7E1"/>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64E"/>
    <w:rsid w:val="00877838"/>
    <w:rsid w:val="00877C45"/>
    <w:rsid w:val="00877C57"/>
    <w:rsid w:val="00877FA3"/>
    <w:rsid w:val="008804C9"/>
    <w:rsid w:val="00880D0D"/>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61E"/>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9BE"/>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57C"/>
    <w:rsid w:val="008E2B47"/>
    <w:rsid w:val="008E2C9C"/>
    <w:rsid w:val="008E2D38"/>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98E"/>
    <w:rsid w:val="00917E0A"/>
    <w:rsid w:val="0092078E"/>
    <w:rsid w:val="00920848"/>
    <w:rsid w:val="00920B0E"/>
    <w:rsid w:val="0092134F"/>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690"/>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A49"/>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E2"/>
    <w:rsid w:val="009616FA"/>
    <w:rsid w:val="00961A61"/>
    <w:rsid w:val="00961E6D"/>
    <w:rsid w:val="00961F21"/>
    <w:rsid w:val="009621FF"/>
    <w:rsid w:val="009626E0"/>
    <w:rsid w:val="00963033"/>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67EDE"/>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A82"/>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CE2"/>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9E9"/>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0F4"/>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B3C"/>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C97"/>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3521"/>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A7EC3"/>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24D"/>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5C"/>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2CD"/>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019"/>
    <w:rsid w:val="00B84BE8"/>
    <w:rsid w:val="00B85132"/>
    <w:rsid w:val="00B855A8"/>
    <w:rsid w:val="00B85837"/>
    <w:rsid w:val="00B85F67"/>
    <w:rsid w:val="00B86557"/>
    <w:rsid w:val="00B86AD8"/>
    <w:rsid w:val="00B86D87"/>
    <w:rsid w:val="00B871D4"/>
    <w:rsid w:val="00B87AF3"/>
    <w:rsid w:val="00B87C60"/>
    <w:rsid w:val="00B90165"/>
    <w:rsid w:val="00B9052D"/>
    <w:rsid w:val="00B90758"/>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77A"/>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4B82"/>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32A"/>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A6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818"/>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B8F"/>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9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0BA"/>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3B58"/>
    <w:rsid w:val="00C94051"/>
    <w:rsid w:val="00C945EC"/>
    <w:rsid w:val="00C948ED"/>
    <w:rsid w:val="00C94B58"/>
    <w:rsid w:val="00C94BBA"/>
    <w:rsid w:val="00C94E3F"/>
    <w:rsid w:val="00C94E45"/>
    <w:rsid w:val="00C95300"/>
    <w:rsid w:val="00C95548"/>
    <w:rsid w:val="00C955F6"/>
    <w:rsid w:val="00C95656"/>
    <w:rsid w:val="00C95730"/>
    <w:rsid w:val="00C9580D"/>
    <w:rsid w:val="00C95962"/>
    <w:rsid w:val="00C959AA"/>
    <w:rsid w:val="00C95EC0"/>
    <w:rsid w:val="00C95FD1"/>
    <w:rsid w:val="00C9638E"/>
    <w:rsid w:val="00C963E1"/>
    <w:rsid w:val="00C963F4"/>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1FE"/>
    <w:rsid w:val="00CB3296"/>
    <w:rsid w:val="00CB35ED"/>
    <w:rsid w:val="00CB39EB"/>
    <w:rsid w:val="00CB3A64"/>
    <w:rsid w:val="00CB41E7"/>
    <w:rsid w:val="00CB480A"/>
    <w:rsid w:val="00CB4FA5"/>
    <w:rsid w:val="00CB5008"/>
    <w:rsid w:val="00CB57FF"/>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387"/>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B8A"/>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65B"/>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588"/>
    <w:rsid w:val="00D41901"/>
    <w:rsid w:val="00D41CD0"/>
    <w:rsid w:val="00D41E56"/>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6FE"/>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18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55D0"/>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1BB"/>
    <w:rsid w:val="00D95322"/>
    <w:rsid w:val="00D955B0"/>
    <w:rsid w:val="00D956A2"/>
    <w:rsid w:val="00D957C0"/>
    <w:rsid w:val="00D95BC2"/>
    <w:rsid w:val="00D95BFF"/>
    <w:rsid w:val="00D95F45"/>
    <w:rsid w:val="00D96267"/>
    <w:rsid w:val="00D96AD5"/>
    <w:rsid w:val="00D96E13"/>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C99"/>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298"/>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6C73"/>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5E5"/>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BBA"/>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521"/>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2F44"/>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A17"/>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3FFA"/>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7A8"/>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907"/>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7E"/>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A1E"/>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538"/>
    <w:rsid w:val="00F64635"/>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364"/>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03E"/>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68A"/>
    <w:rsid w:val="00FF6CF6"/>
    <w:rsid w:val="00FF70CF"/>
    <w:rsid w:val="00FF72A3"/>
    <w:rsid w:val="00FF74BE"/>
    <w:rsid w:val="00FF75D0"/>
    <w:rsid w:val="00FF78DB"/>
    <w:rsid w:val="00FF7A04"/>
    <w:rsid w:val="00FF7D43"/>
    <w:rsid w:val="01141897"/>
    <w:rsid w:val="011C77E8"/>
    <w:rsid w:val="0135231E"/>
    <w:rsid w:val="016B06CD"/>
    <w:rsid w:val="01A2575D"/>
    <w:rsid w:val="01A5018A"/>
    <w:rsid w:val="01BB5A6C"/>
    <w:rsid w:val="01C01E02"/>
    <w:rsid w:val="01D9472D"/>
    <w:rsid w:val="01FC2529"/>
    <w:rsid w:val="021E0241"/>
    <w:rsid w:val="022B3041"/>
    <w:rsid w:val="02577F5B"/>
    <w:rsid w:val="026835F1"/>
    <w:rsid w:val="027F51D6"/>
    <w:rsid w:val="0284643E"/>
    <w:rsid w:val="02943C47"/>
    <w:rsid w:val="02C0763E"/>
    <w:rsid w:val="02CC2DF9"/>
    <w:rsid w:val="0319183E"/>
    <w:rsid w:val="03215927"/>
    <w:rsid w:val="03532C3F"/>
    <w:rsid w:val="039046B7"/>
    <w:rsid w:val="03B25C4C"/>
    <w:rsid w:val="03C4027F"/>
    <w:rsid w:val="03E442A7"/>
    <w:rsid w:val="03F94E83"/>
    <w:rsid w:val="03FC4856"/>
    <w:rsid w:val="04144412"/>
    <w:rsid w:val="04280594"/>
    <w:rsid w:val="04D06FC0"/>
    <w:rsid w:val="04E46C50"/>
    <w:rsid w:val="04E51BB8"/>
    <w:rsid w:val="04EB3A05"/>
    <w:rsid w:val="04FC54BE"/>
    <w:rsid w:val="05772202"/>
    <w:rsid w:val="057D775B"/>
    <w:rsid w:val="0587785F"/>
    <w:rsid w:val="059A2443"/>
    <w:rsid w:val="059D0899"/>
    <w:rsid w:val="05A246A6"/>
    <w:rsid w:val="05FA35C5"/>
    <w:rsid w:val="0608261B"/>
    <w:rsid w:val="061F7747"/>
    <w:rsid w:val="066953FF"/>
    <w:rsid w:val="06720586"/>
    <w:rsid w:val="067D4C1C"/>
    <w:rsid w:val="06A864F3"/>
    <w:rsid w:val="06B127E5"/>
    <w:rsid w:val="06F146D9"/>
    <w:rsid w:val="07165FAB"/>
    <w:rsid w:val="072F2729"/>
    <w:rsid w:val="07861E5B"/>
    <w:rsid w:val="07901951"/>
    <w:rsid w:val="07A17519"/>
    <w:rsid w:val="07C21FA9"/>
    <w:rsid w:val="07C60573"/>
    <w:rsid w:val="07DA4906"/>
    <w:rsid w:val="07F36B9B"/>
    <w:rsid w:val="08F7541D"/>
    <w:rsid w:val="092D5F2C"/>
    <w:rsid w:val="09531BE1"/>
    <w:rsid w:val="0957752C"/>
    <w:rsid w:val="0957797D"/>
    <w:rsid w:val="0972706B"/>
    <w:rsid w:val="09C1106B"/>
    <w:rsid w:val="09C21BB6"/>
    <w:rsid w:val="09EC1FC7"/>
    <w:rsid w:val="0A077194"/>
    <w:rsid w:val="0A2A77A5"/>
    <w:rsid w:val="0A5E6125"/>
    <w:rsid w:val="0A657841"/>
    <w:rsid w:val="0A6D3763"/>
    <w:rsid w:val="0A7969DF"/>
    <w:rsid w:val="0A867EAB"/>
    <w:rsid w:val="0AAE314B"/>
    <w:rsid w:val="0ACB6154"/>
    <w:rsid w:val="0AE060E8"/>
    <w:rsid w:val="0AEF35CD"/>
    <w:rsid w:val="0AFC60B7"/>
    <w:rsid w:val="0B184842"/>
    <w:rsid w:val="0B6F0A8E"/>
    <w:rsid w:val="0BA473D0"/>
    <w:rsid w:val="0BAD20E5"/>
    <w:rsid w:val="0BAD7041"/>
    <w:rsid w:val="0BCF1621"/>
    <w:rsid w:val="0BFD1C57"/>
    <w:rsid w:val="0C1F1F86"/>
    <w:rsid w:val="0C2E767D"/>
    <w:rsid w:val="0C5123A8"/>
    <w:rsid w:val="0C6F5654"/>
    <w:rsid w:val="0C984199"/>
    <w:rsid w:val="0CD86E10"/>
    <w:rsid w:val="0D132BA9"/>
    <w:rsid w:val="0D2A3127"/>
    <w:rsid w:val="0D423CF3"/>
    <w:rsid w:val="0D5B0F38"/>
    <w:rsid w:val="0D5D345F"/>
    <w:rsid w:val="0D660AC2"/>
    <w:rsid w:val="0D672BF6"/>
    <w:rsid w:val="0D704096"/>
    <w:rsid w:val="0D80043B"/>
    <w:rsid w:val="0D910425"/>
    <w:rsid w:val="0DBB1A46"/>
    <w:rsid w:val="0DE36DFE"/>
    <w:rsid w:val="0DF918A9"/>
    <w:rsid w:val="0E120AD5"/>
    <w:rsid w:val="0E315E93"/>
    <w:rsid w:val="0E446632"/>
    <w:rsid w:val="0E862F3F"/>
    <w:rsid w:val="0E9D6013"/>
    <w:rsid w:val="0EB06FFE"/>
    <w:rsid w:val="0EC57FE4"/>
    <w:rsid w:val="0EF22624"/>
    <w:rsid w:val="0F196779"/>
    <w:rsid w:val="0F453772"/>
    <w:rsid w:val="0F660403"/>
    <w:rsid w:val="0F6B449B"/>
    <w:rsid w:val="0F997ACA"/>
    <w:rsid w:val="0F9C00AF"/>
    <w:rsid w:val="0FEE0729"/>
    <w:rsid w:val="10150A41"/>
    <w:rsid w:val="102F7219"/>
    <w:rsid w:val="103C4085"/>
    <w:rsid w:val="10B52074"/>
    <w:rsid w:val="10F66A2C"/>
    <w:rsid w:val="11001DB4"/>
    <w:rsid w:val="111E3C3D"/>
    <w:rsid w:val="114379C1"/>
    <w:rsid w:val="115629E6"/>
    <w:rsid w:val="11572DD1"/>
    <w:rsid w:val="115E550E"/>
    <w:rsid w:val="11883F2F"/>
    <w:rsid w:val="119A6D36"/>
    <w:rsid w:val="11DC793A"/>
    <w:rsid w:val="12300753"/>
    <w:rsid w:val="1241192F"/>
    <w:rsid w:val="1257267A"/>
    <w:rsid w:val="12602B9D"/>
    <w:rsid w:val="12A472D8"/>
    <w:rsid w:val="12BA4D2B"/>
    <w:rsid w:val="12F015F0"/>
    <w:rsid w:val="12FE321B"/>
    <w:rsid w:val="130859B8"/>
    <w:rsid w:val="133D5B30"/>
    <w:rsid w:val="135C64DF"/>
    <w:rsid w:val="137E61B0"/>
    <w:rsid w:val="13B95B92"/>
    <w:rsid w:val="13D91C28"/>
    <w:rsid w:val="14042572"/>
    <w:rsid w:val="141F2191"/>
    <w:rsid w:val="142A7523"/>
    <w:rsid w:val="14713FB7"/>
    <w:rsid w:val="14A10B44"/>
    <w:rsid w:val="14DD01BC"/>
    <w:rsid w:val="154567F6"/>
    <w:rsid w:val="15493DAC"/>
    <w:rsid w:val="15604ABA"/>
    <w:rsid w:val="1561663B"/>
    <w:rsid w:val="157101B4"/>
    <w:rsid w:val="1575AEB2"/>
    <w:rsid w:val="15836BA2"/>
    <w:rsid w:val="159A480B"/>
    <w:rsid w:val="15BE2F73"/>
    <w:rsid w:val="164F7F6D"/>
    <w:rsid w:val="165E068A"/>
    <w:rsid w:val="168D28D3"/>
    <w:rsid w:val="16BD383B"/>
    <w:rsid w:val="1702D3F2"/>
    <w:rsid w:val="17230415"/>
    <w:rsid w:val="17435273"/>
    <w:rsid w:val="17A159AE"/>
    <w:rsid w:val="17A36C4C"/>
    <w:rsid w:val="17A625DA"/>
    <w:rsid w:val="17B77676"/>
    <w:rsid w:val="186A799E"/>
    <w:rsid w:val="186D1F70"/>
    <w:rsid w:val="1876461D"/>
    <w:rsid w:val="188D2058"/>
    <w:rsid w:val="18AB1214"/>
    <w:rsid w:val="18BA7603"/>
    <w:rsid w:val="18FD3F86"/>
    <w:rsid w:val="19235F0B"/>
    <w:rsid w:val="192B740B"/>
    <w:rsid w:val="192D5C32"/>
    <w:rsid w:val="193F26F1"/>
    <w:rsid w:val="19497C62"/>
    <w:rsid w:val="196337C8"/>
    <w:rsid w:val="198A694D"/>
    <w:rsid w:val="198A6A28"/>
    <w:rsid w:val="19980545"/>
    <w:rsid w:val="199A627F"/>
    <w:rsid w:val="19A063D4"/>
    <w:rsid w:val="19AB1091"/>
    <w:rsid w:val="19BC2DCB"/>
    <w:rsid w:val="19CA09F8"/>
    <w:rsid w:val="19E117C3"/>
    <w:rsid w:val="19F73CC7"/>
    <w:rsid w:val="19FA7F54"/>
    <w:rsid w:val="1A19668E"/>
    <w:rsid w:val="1A347816"/>
    <w:rsid w:val="1A514204"/>
    <w:rsid w:val="1A884F76"/>
    <w:rsid w:val="1AD44303"/>
    <w:rsid w:val="1AFB1F5A"/>
    <w:rsid w:val="1B07238F"/>
    <w:rsid w:val="1B2E6DC7"/>
    <w:rsid w:val="1B30699D"/>
    <w:rsid w:val="1B5316CE"/>
    <w:rsid w:val="1B5E59D2"/>
    <w:rsid w:val="1B8244BD"/>
    <w:rsid w:val="1B8650AC"/>
    <w:rsid w:val="1B9328C0"/>
    <w:rsid w:val="1BAA19D4"/>
    <w:rsid w:val="1BF579B9"/>
    <w:rsid w:val="1C025C2B"/>
    <w:rsid w:val="1C0958D4"/>
    <w:rsid w:val="1C6013C8"/>
    <w:rsid w:val="1C766428"/>
    <w:rsid w:val="1C85447A"/>
    <w:rsid w:val="1C874259"/>
    <w:rsid w:val="1CCE7854"/>
    <w:rsid w:val="1D185910"/>
    <w:rsid w:val="1D38234F"/>
    <w:rsid w:val="1D4B6511"/>
    <w:rsid w:val="1D7806A7"/>
    <w:rsid w:val="1DA71CFD"/>
    <w:rsid w:val="1DAB29A2"/>
    <w:rsid w:val="1DC3039C"/>
    <w:rsid w:val="1DD50930"/>
    <w:rsid w:val="1DE66DDE"/>
    <w:rsid w:val="1DEE1CB6"/>
    <w:rsid w:val="1DF407BB"/>
    <w:rsid w:val="1E38003B"/>
    <w:rsid w:val="1E4207AD"/>
    <w:rsid w:val="1E485D16"/>
    <w:rsid w:val="1E4A56A9"/>
    <w:rsid w:val="1E5366C1"/>
    <w:rsid w:val="1E547A2B"/>
    <w:rsid w:val="1E5564BA"/>
    <w:rsid w:val="1EF325D1"/>
    <w:rsid w:val="1F297CC1"/>
    <w:rsid w:val="1F850095"/>
    <w:rsid w:val="1FB91CD0"/>
    <w:rsid w:val="1FBD523C"/>
    <w:rsid w:val="1FC627E2"/>
    <w:rsid w:val="1FC66C0A"/>
    <w:rsid w:val="1FD85109"/>
    <w:rsid w:val="1FDA5618"/>
    <w:rsid w:val="20392AB6"/>
    <w:rsid w:val="20407EE3"/>
    <w:rsid w:val="20750BDD"/>
    <w:rsid w:val="20910CB1"/>
    <w:rsid w:val="20CD42FE"/>
    <w:rsid w:val="20D72496"/>
    <w:rsid w:val="20DD44A9"/>
    <w:rsid w:val="20E72124"/>
    <w:rsid w:val="20EA6C81"/>
    <w:rsid w:val="20F778F4"/>
    <w:rsid w:val="2102102E"/>
    <w:rsid w:val="21035A99"/>
    <w:rsid w:val="210811E1"/>
    <w:rsid w:val="210D039E"/>
    <w:rsid w:val="21282288"/>
    <w:rsid w:val="2131037D"/>
    <w:rsid w:val="214B4914"/>
    <w:rsid w:val="21692244"/>
    <w:rsid w:val="218A241C"/>
    <w:rsid w:val="21942DDB"/>
    <w:rsid w:val="21E84CEC"/>
    <w:rsid w:val="21FA58F2"/>
    <w:rsid w:val="2201038D"/>
    <w:rsid w:val="2233762B"/>
    <w:rsid w:val="229E5ACA"/>
    <w:rsid w:val="229E5FEA"/>
    <w:rsid w:val="22C62A0D"/>
    <w:rsid w:val="22C66D30"/>
    <w:rsid w:val="22F47605"/>
    <w:rsid w:val="23247878"/>
    <w:rsid w:val="232712CA"/>
    <w:rsid w:val="2337798F"/>
    <w:rsid w:val="233A31BA"/>
    <w:rsid w:val="23680C07"/>
    <w:rsid w:val="239E142D"/>
    <w:rsid w:val="23A4629E"/>
    <w:rsid w:val="23AF7474"/>
    <w:rsid w:val="23B52B8E"/>
    <w:rsid w:val="23BB3B64"/>
    <w:rsid w:val="23C901FD"/>
    <w:rsid w:val="23EA21A8"/>
    <w:rsid w:val="24554865"/>
    <w:rsid w:val="245870DE"/>
    <w:rsid w:val="247247A7"/>
    <w:rsid w:val="2473146A"/>
    <w:rsid w:val="24927781"/>
    <w:rsid w:val="24956530"/>
    <w:rsid w:val="24A768B2"/>
    <w:rsid w:val="251912D3"/>
    <w:rsid w:val="258728BF"/>
    <w:rsid w:val="25886C98"/>
    <w:rsid w:val="259749C3"/>
    <w:rsid w:val="25B371B9"/>
    <w:rsid w:val="26335F86"/>
    <w:rsid w:val="264722B4"/>
    <w:rsid w:val="268C60B5"/>
    <w:rsid w:val="26B04FB4"/>
    <w:rsid w:val="26FD43EF"/>
    <w:rsid w:val="27016E8F"/>
    <w:rsid w:val="27470D0A"/>
    <w:rsid w:val="27475433"/>
    <w:rsid w:val="275B67F9"/>
    <w:rsid w:val="275E699A"/>
    <w:rsid w:val="277F5C81"/>
    <w:rsid w:val="2793390D"/>
    <w:rsid w:val="27C5366D"/>
    <w:rsid w:val="27DD67CA"/>
    <w:rsid w:val="27F134FC"/>
    <w:rsid w:val="28384A79"/>
    <w:rsid w:val="2839733E"/>
    <w:rsid w:val="28690808"/>
    <w:rsid w:val="28B07E55"/>
    <w:rsid w:val="28B54AA2"/>
    <w:rsid w:val="290D64D6"/>
    <w:rsid w:val="29441D0D"/>
    <w:rsid w:val="294D6347"/>
    <w:rsid w:val="29A051C1"/>
    <w:rsid w:val="29C2594E"/>
    <w:rsid w:val="29E50AC8"/>
    <w:rsid w:val="29FA29E3"/>
    <w:rsid w:val="2A0F0B23"/>
    <w:rsid w:val="2A165F65"/>
    <w:rsid w:val="2A52459E"/>
    <w:rsid w:val="2A5A3CF7"/>
    <w:rsid w:val="2A5E31FB"/>
    <w:rsid w:val="2ABB6214"/>
    <w:rsid w:val="2AC65A40"/>
    <w:rsid w:val="2AD201BE"/>
    <w:rsid w:val="2AD7786F"/>
    <w:rsid w:val="2AFE2B7E"/>
    <w:rsid w:val="2B056253"/>
    <w:rsid w:val="2B1B7019"/>
    <w:rsid w:val="2B5D7AD6"/>
    <w:rsid w:val="2B6111F2"/>
    <w:rsid w:val="2B7E5327"/>
    <w:rsid w:val="2B8E5174"/>
    <w:rsid w:val="2C5D0FC2"/>
    <w:rsid w:val="2C731E01"/>
    <w:rsid w:val="2C880E99"/>
    <w:rsid w:val="2CD57B0B"/>
    <w:rsid w:val="2CE84050"/>
    <w:rsid w:val="2CF0147F"/>
    <w:rsid w:val="2D376513"/>
    <w:rsid w:val="2D3805E9"/>
    <w:rsid w:val="2D3B55CA"/>
    <w:rsid w:val="2D7B3213"/>
    <w:rsid w:val="2D856E7A"/>
    <w:rsid w:val="2D902A98"/>
    <w:rsid w:val="2DA805D2"/>
    <w:rsid w:val="2DC863F1"/>
    <w:rsid w:val="2E2E5FB6"/>
    <w:rsid w:val="2E4D45F8"/>
    <w:rsid w:val="2E500B54"/>
    <w:rsid w:val="2EA56BD3"/>
    <w:rsid w:val="2EAC3A0E"/>
    <w:rsid w:val="2EB72406"/>
    <w:rsid w:val="2EE35AD4"/>
    <w:rsid w:val="2EEE1931"/>
    <w:rsid w:val="2F121AD6"/>
    <w:rsid w:val="2F2367DE"/>
    <w:rsid w:val="2F4443E0"/>
    <w:rsid w:val="2F6F51A2"/>
    <w:rsid w:val="2F74769D"/>
    <w:rsid w:val="2F797B38"/>
    <w:rsid w:val="2F904B95"/>
    <w:rsid w:val="2F994058"/>
    <w:rsid w:val="2FA773D4"/>
    <w:rsid w:val="2FF17CD6"/>
    <w:rsid w:val="30147C32"/>
    <w:rsid w:val="30AE2630"/>
    <w:rsid w:val="313663EE"/>
    <w:rsid w:val="31542D3B"/>
    <w:rsid w:val="315A6B07"/>
    <w:rsid w:val="315C6C70"/>
    <w:rsid w:val="318B5075"/>
    <w:rsid w:val="31EB7BF1"/>
    <w:rsid w:val="322F42BF"/>
    <w:rsid w:val="32363829"/>
    <w:rsid w:val="3245071E"/>
    <w:rsid w:val="32832752"/>
    <w:rsid w:val="32CB5D97"/>
    <w:rsid w:val="32FE23BF"/>
    <w:rsid w:val="33006AEC"/>
    <w:rsid w:val="330E6893"/>
    <w:rsid w:val="331628B8"/>
    <w:rsid w:val="336274E5"/>
    <w:rsid w:val="336F3742"/>
    <w:rsid w:val="3381468D"/>
    <w:rsid w:val="33831C0F"/>
    <w:rsid w:val="33952B66"/>
    <w:rsid w:val="339F1C94"/>
    <w:rsid w:val="33DE0CB9"/>
    <w:rsid w:val="340F501B"/>
    <w:rsid w:val="341300AB"/>
    <w:rsid w:val="344F6A36"/>
    <w:rsid w:val="34B3395F"/>
    <w:rsid w:val="34B35427"/>
    <w:rsid w:val="34C13D72"/>
    <w:rsid w:val="34C6564E"/>
    <w:rsid w:val="34E875BF"/>
    <w:rsid w:val="350F1170"/>
    <w:rsid w:val="3511129D"/>
    <w:rsid w:val="351A406B"/>
    <w:rsid w:val="353C431F"/>
    <w:rsid w:val="354B66B7"/>
    <w:rsid w:val="354F2DC1"/>
    <w:rsid w:val="355A64B2"/>
    <w:rsid w:val="357D45BC"/>
    <w:rsid w:val="359455FE"/>
    <w:rsid w:val="359859F1"/>
    <w:rsid w:val="35E22AAD"/>
    <w:rsid w:val="36484FC1"/>
    <w:rsid w:val="366679F6"/>
    <w:rsid w:val="36CD07B0"/>
    <w:rsid w:val="36F54D15"/>
    <w:rsid w:val="37153A8B"/>
    <w:rsid w:val="373C5C66"/>
    <w:rsid w:val="375C57D7"/>
    <w:rsid w:val="3768644D"/>
    <w:rsid w:val="37B25272"/>
    <w:rsid w:val="37DD651E"/>
    <w:rsid w:val="385A4D4A"/>
    <w:rsid w:val="38A94A77"/>
    <w:rsid w:val="38BA113F"/>
    <w:rsid w:val="38E27DEC"/>
    <w:rsid w:val="38E5028E"/>
    <w:rsid w:val="391609BB"/>
    <w:rsid w:val="392E6400"/>
    <w:rsid w:val="393C3987"/>
    <w:rsid w:val="39937B6F"/>
    <w:rsid w:val="399B3457"/>
    <w:rsid w:val="39AA63BD"/>
    <w:rsid w:val="39AF5BCF"/>
    <w:rsid w:val="39B82059"/>
    <w:rsid w:val="39D31BEF"/>
    <w:rsid w:val="39FE11BA"/>
    <w:rsid w:val="3A0677A1"/>
    <w:rsid w:val="3A0F0E32"/>
    <w:rsid w:val="3A135075"/>
    <w:rsid w:val="3A3968C0"/>
    <w:rsid w:val="3A4C1C4E"/>
    <w:rsid w:val="3A505EF3"/>
    <w:rsid w:val="3A563658"/>
    <w:rsid w:val="3A632979"/>
    <w:rsid w:val="3A740249"/>
    <w:rsid w:val="3A8424B5"/>
    <w:rsid w:val="3A867AE8"/>
    <w:rsid w:val="3A897973"/>
    <w:rsid w:val="3AB31D0C"/>
    <w:rsid w:val="3AD97E3A"/>
    <w:rsid w:val="3AF97BA4"/>
    <w:rsid w:val="3B141B02"/>
    <w:rsid w:val="3B1C30D7"/>
    <w:rsid w:val="3B3961CE"/>
    <w:rsid w:val="3B4A3B53"/>
    <w:rsid w:val="3B5651BA"/>
    <w:rsid w:val="3B5E002C"/>
    <w:rsid w:val="3B8B323D"/>
    <w:rsid w:val="3B94063F"/>
    <w:rsid w:val="3BA12592"/>
    <w:rsid w:val="3BDE4D0D"/>
    <w:rsid w:val="3BF47021"/>
    <w:rsid w:val="3C1C5A4E"/>
    <w:rsid w:val="3C3D7B3D"/>
    <w:rsid w:val="3C645120"/>
    <w:rsid w:val="3C795A31"/>
    <w:rsid w:val="3C923082"/>
    <w:rsid w:val="3D0354C7"/>
    <w:rsid w:val="3D3A0FF1"/>
    <w:rsid w:val="3D503759"/>
    <w:rsid w:val="3D526BA9"/>
    <w:rsid w:val="3D5C6F45"/>
    <w:rsid w:val="3D7642C9"/>
    <w:rsid w:val="3D7F5A28"/>
    <w:rsid w:val="3D805F24"/>
    <w:rsid w:val="3D813D50"/>
    <w:rsid w:val="3D8B7C67"/>
    <w:rsid w:val="3DAA038F"/>
    <w:rsid w:val="3DDA6D42"/>
    <w:rsid w:val="3DE26C3E"/>
    <w:rsid w:val="3DE85362"/>
    <w:rsid w:val="3E01783E"/>
    <w:rsid w:val="3E3769E2"/>
    <w:rsid w:val="3E4165FB"/>
    <w:rsid w:val="3E7347F4"/>
    <w:rsid w:val="3E8552C0"/>
    <w:rsid w:val="3E85534F"/>
    <w:rsid w:val="3E922DCB"/>
    <w:rsid w:val="3EF83C43"/>
    <w:rsid w:val="3F01664D"/>
    <w:rsid w:val="3F175FC8"/>
    <w:rsid w:val="3F1A4DA4"/>
    <w:rsid w:val="3F374493"/>
    <w:rsid w:val="3F46399B"/>
    <w:rsid w:val="3F4A203A"/>
    <w:rsid w:val="3F747BDB"/>
    <w:rsid w:val="3F926FEA"/>
    <w:rsid w:val="3FA32A4B"/>
    <w:rsid w:val="3FD010A5"/>
    <w:rsid w:val="3FDC7494"/>
    <w:rsid w:val="401A7BA3"/>
    <w:rsid w:val="401C2F16"/>
    <w:rsid w:val="40850DCD"/>
    <w:rsid w:val="41310486"/>
    <w:rsid w:val="413224B2"/>
    <w:rsid w:val="41580881"/>
    <w:rsid w:val="41A75CD3"/>
    <w:rsid w:val="41AC1D9C"/>
    <w:rsid w:val="41E90AD7"/>
    <w:rsid w:val="41FE519E"/>
    <w:rsid w:val="42002EF9"/>
    <w:rsid w:val="4207424C"/>
    <w:rsid w:val="420F1043"/>
    <w:rsid w:val="4242619A"/>
    <w:rsid w:val="428100D5"/>
    <w:rsid w:val="42B20782"/>
    <w:rsid w:val="42C0521E"/>
    <w:rsid w:val="42D52339"/>
    <w:rsid w:val="43060152"/>
    <w:rsid w:val="43444545"/>
    <w:rsid w:val="4345438E"/>
    <w:rsid w:val="434D41C7"/>
    <w:rsid w:val="436B2DFF"/>
    <w:rsid w:val="438741B0"/>
    <w:rsid w:val="439D0ED2"/>
    <w:rsid w:val="43D52978"/>
    <w:rsid w:val="44024A8B"/>
    <w:rsid w:val="448F41C1"/>
    <w:rsid w:val="44917C93"/>
    <w:rsid w:val="44B612FA"/>
    <w:rsid w:val="44BA4099"/>
    <w:rsid w:val="44D1088A"/>
    <w:rsid w:val="44D23664"/>
    <w:rsid w:val="44DF63A3"/>
    <w:rsid w:val="44F04ED5"/>
    <w:rsid w:val="459F6357"/>
    <w:rsid w:val="45CB08B7"/>
    <w:rsid w:val="45FF0F27"/>
    <w:rsid w:val="461561A3"/>
    <w:rsid w:val="464D0D0B"/>
    <w:rsid w:val="464D7663"/>
    <w:rsid w:val="46547891"/>
    <w:rsid w:val="467320E7"/>
    <w:rsid w:val="4684407C"/>
    <w:rsid w:val="468E37DA"/>
    <w:rsid w:val="46D41E44"/>
    <w:rsid w:val="46E6761D"/>
    <w:rsid w:val="46F114A1"/>
    <w:rsid w:val="46F16F78"/>
    <w:rsid w:val="47786153"/>
    <w:rsid w:val="47865D07"/>
    <w:rsid w:val="47AE2F53"/>
    <w:rsid w:val="47D53EDA"/>
    <w:rsid w:val="47F6467C"/>
    <w:rsid w:val="47FA0721"/>
    <w:rsid w:val="483B1BF1"/>
    <w:rsid w:val="48723E39"/>
    <w:rsid w:val="487C2B41"/>
    <w:rsid w:val="488F196B"/>
    <w:rsid w:val="48D53256"/>
    <w:rsid w:val="48D53583"/>
    <w:rsid w:val="48E73B9A"/>
    <w:rsid w:val="48ED2CFA"/>
    <w:rsid w:val="48EF4086"/>
    <w:rsid w:val="49373653"/>
    <w:rsid w:val="49446ABC"/>
    <w:rsid w:val="496938E0"/>
    <w:rsid w:val="4986043B"/>
    <w:rsid w:val="49882B35"/>
    <w:rsid w:val="49A91145"/>
    <w:rsid w:val="4A8F1807"/>
    <w:rsid w:val="4A913399"/>
    <w:rsid w:val="4AA720A1"/>
    <w:rsid w:val="4AB22D3D"/>
    <w:rsid w:val="4B012257"/>
    <w:rsid w:val="4B162E4B"/>
    <w:rsid w:val="4B2213A7"/>
    <w:rsid w:val="4B3872E6"/>
    <w:rsid w:val="4B425BC8"/>
    <w:rsid w:val="4B816508"/>
    <w:rsid w:val="4B822C56"/>
    <w:rsid w:val="4BA329C5"/>
    <w:rsid w:val="4BD33711"/>
    <w:rsid w:val="4BD33F29"/>
    <w:rsid w:val="4BD66E69"/>
    <w:rsid w:val="4BFB5CA4"/>
    <w:rsid w:val="4BFC1ADF"/>
    <w:rsid w:val="4C025946"/>
    <w:rsid w:val="4C274F88"/>
    <w:rsid w:val="4C611769"/>
    <w:rsid w:val="4C741851"/>
    <w:rsid w:val="4C822291"/>
    <w:rsid w:val="4CA149AE"/>
    <w:rsid w:val="4D0B35CB"/>
    <w:rsid w:val="4D280365"/>
    <w:rsid w:val="4D291687"/>
    <w:rsid w:val="4D7A6095"/>
    <w:rsid w:val="4DBF6FE1"/>
    <w:rsid w:val="4DCA18F8"/>
    <w:rsid w:val="4DD0057E"/>
    <w:rsid w:val="4DD71CEE"/>
    <w:rsid w:val="4DF51404"/>
    <w:rsid w:val="4E4F585C"/>
    <w:rsid w:val="4E50758C"/>
    <w:rsid w:val="4E5633F4"/>
    <w:rsid w:val="4E7740D9"/>
    <w:rsid w:val="4E7A4649"/>
    <w:rsid w:val="4E87026D"/>
    <w:rsid w:val="4E8D5940"/>
    <w:rsid w:val="4EA774CF"/>
    <w:rsid w:val="4EAC0AFF"/>
    <w:rsid w:val="4EC2021D"/>
    <w:rsid w:val="4EC57BBB"/>
    <w:rsid w:val="4ECF3669"/>
    <w:rsid w:val="4EEC6143"/>
    <w:rsid w:val="4F194024"/>
    <w:rsid w:val="4F1A4632"/>
    <w:rsid w:val="4F500C16"/>
    <w:rsid w:val="4F7E4F09"/>
    <w:rsid w:val="4FDB228E"/>
    <w:rsid w:val="4FE3050E"/>
    <w:rsid w:val="4FF26D47"/>
    <w:rsid w:val="50196694"/>
    <w:rsid w:val="508C63D4"/>
    <w:rsid w:val="50946E51"/>
    <w:rsid w:val="50AE1419"/>
    <w:rsid w:val="50AF7A7C"/>
    <w:rsid w:val="50CD6950"/>
    <w:rsid w:val="50FD13B2"/>
    <w:rsid w:val="51092284"/>
    <w:rsid w:val="5125709E"/>
    <w:rsid w:val="513E16AC"/>
    <w:rsid w:val="51DA1198"/>
    <w:rsid w:val="51E749F5"/>
    <w:rsid w:val="51F01147"/>
    <w:rsid w:val="522B2266"/>
    <w:rsid w:val="52546F3F"/>
    <w:rsid w:val="527A1D76"/>
    <w:rsid w:val="5283238B"/>
    <w:rsid w:val="52932641"/>
    <w:rsid w:val="52AA6BF6"/>
    <w:rsid w:val="52BB6452"/>
    <w:rsid w:val="52E517C2"/>
    <w:rsid w:val="52F83103"/>
    <w:rsid w:val="52FE30BB"/>
    <w:rsid w:val="52FE6B60"/>
    <w:rsid w:val="531D46AA"/>
    <w:rsid w:val="533E6017"/>
    <w:rsid w:val="534D67C2"/>
    <w:rsid w:val="535564DE"/>
    <w:rsid w:val="536E79E7"/>
    <w:rsid w:val="53742E9C"/>
    <w:rsid w:val="539E422E"/>
    <w:rsid w:val="53AA331E"/>
    <w:rsid w:val="53B442DB"/>
    <w:rsid w:val="53C25107"/>
    <w:rsid w:val="53CA6193"/>
    <w:rsid w:val="53CE04AC"/>
    <w:rsid w:val="54184FED"/>
    <w:rsid w:val="54197AD0"/>
    <w:rsid w:val="543314F7"/>
    <w:rsid w:val="545200D3"/>
    <w:rsid w:val="54920CC3"/>
    <w:rsid w:val="54CE2507"/>
    <w:rsid w:val="54F930BC"/>
    <w:rsid w:val="55181CD2"/>
    <w:rsid w:val="55247BB4"/>
    <w:rsid w:val="553C09BC"/>
    <w:rsid w:val="55841CFB"/>
    <w:rsid w:val="558851F0"/>
    <w:rsid w:val="55CA1D79"/>
    <w:rsid w:val="55D01D97"/>
    <w:rsid w:val="55E16409"/>
    <w:rsid w:val="55EE5599"/>
    <w:rsid w:val="560A742E"/>
    <w:rsid w:val="56527109"/>
    <w:rsid w:val="567275A6"/>
    <w:rsid w:val="56D00DA3"/>
    <w:rsid w:val="56DC5354"/>
    <w:rsid w:val="57032C03"/>
    <w:rsid w:val="57244B18"/>
    <w:rsid w:val="572B62DF"/>
    <w:rsid w:val="572C238F"/>
    <w:rsid w:val="57C3516C"/>
    <w:rsid w:val="57D227E9"/>
    <w:rsid w:val="57E675AF"/>
    <w:rsid w:val="57EE60E5"/>
    <w:rsid w:val="57EF6871"/>
    <w:rsid w:val="57F4177E"/>
    <w:rsid w:val="58240039"/>
    <w:rsid w:val="58345556"/>
    <w:rsid w:val="583E67FE"/>
    <w:rsid w:val="58400129"/>
    <w:rsid w:val="585E498C"/>
    <w:rsid w:val="585F180A"/>
    <w:rsid w:val="587970AE"/>
    <w:rsid w:val="58A143C6"/>
    <w:rsid w:val="58A5152E"/>
    <w:rsid w:val="58F433FF"/>
    <w:rsid w:val="595A121E"/>
    <w:rsid w:val="59AA1E63"/>
    <w:rsid w:val="59C65DC2"/>
    <w:rsid w:val="59C75644"/>
    <w:rsid w:val="59E13960"/>
    <w:rsid w:val="5A271D32"/>
    <w:rsid w:val="5A671C7A"/>
    <w:rsid w:val="5A7A0260"/>
    <w:rsid w:val="5A814BDD"/>
    <w:rsid w:val="5AA72D76"/>
    <w:rsid w:val="5AA758C9"/>
    <w:rsid w:val="5AB5526E"/>
    <w:rsid w:val="5AF07FF7"/>
    <w:rsid w:val="5AF422E5"/>
    <w:rsid w:val="5B3B7F82"/>
    <w:rsid w:val="5B6858CF"/>
    <w:rsid w:val="5B8508B6"/>
    <w:rsid w:val="5B8D1FED"/>
    <w:rsid w:val="5B95524D"/>
    <w:rsid w:val="5BA105AC"/>
    <w:rsid w:val="5BC940E0"/>
    <w:rsid w:val="5BD85C98"/>
    <w:rsid w:val="5BDC1F47"/>
    <w:rsid w:val="5BF26431"/>
    <w:rsid w:val="5BFA172C"/>
    <w:rsid w:val="5C494988"/>
    <w:rsid w:val="5C5A3811"/>
    <w:rsid w:val="5C880332"/>
    <w:rsid w:val="5CB57D16"/>
    <w:rsid w:val="5CD36306"/>
    <w:rsid w:val="5CE549FC"/>
    <w:rsid w:val="5D023328"/>
    <w:rsid w:val="5D1D2554"/>
    <w:rsid w:val="5D2F7CD6"/>
    <w:rsid w:val="5D7D4759"/>
    <w:rsid w:val="5D830A96"/>
    <w:rsid w:val="5DD67BEE"/>
    <w:rsid w:val="5DDF1673"/>
    <w:rsid w:val="5E0B0E60"/>
    <w:rsid w:val="5E2406E4"/>
    <w:rsid w:val="5E5E0C68"/>
    <w:rsid w:val="5E780DEA"/>
    <w:rsid w:val="5E9D367C"/>
    <w:rsid w:val="5EDA20C0"/>
    <w:rsid w:val="5EDE4AA5"/>
    <w:rsid w:val="5F5622E4"/>
    <w:rsid w:val="5F631FA8"/>
    <w:rsid w:val="5F721888"/>
    <w:rsid w:val="5F750B1F"/>
    <w:rsid w:val="5F8A32D2"/>
    <w:rsid w:val="60167C1B"/>
    <w:rsid w:val="60440F72"/>
    <w:rsid w:val="605104DD"/>
    <w:rsid w:val="6071382F"/>
    <w:rsid w:val="60867BFB"/>
    <w:rsid w:val="60871227"/>
    <w:rsid w:val="609430EC"/>
    <w:rsid w:val="60AC41CD"/>
    <w:rsid w:val="60C26F33"/>
    <w:rsid w:val="6133512D"/>
    <w:rsid w:val="61343805"/>
    <w:rsid w:val="614566A2"/>
    <w:rsid w:val="6159633C"/>
    <w:rsid w:val="61663C93"/>
    <w:rsid w:val="61997FE5"/>
    <w:rsid w:val="61AD3F41"/>
    <w:rsid w:val="61AF6C07"/>
    <w:rsid w:val="61E93730"/>
    <w:rsid w:val="623C4255"/>
    <w:rsid w:val="62591EBD"/>
    <w:rsid w:val="63064DFC"/>
    <w:rsid w:val="632D3B23"/>
    <w:rsid w:val="6386412B"/>
    <w:rsid w:val="639000ED"/>
    <w:rsid w:val="63A44F76"/>
    <w:rsid w:val="63BC2D1F"/>
    <w:rsid w:val="64165B94"/>
    <w:rsid w:val="642809AF"/>
    <w:rsid w:val="643112E9"/>
    <w:rsid w:val="6456298D"/>
    <w:rsid w:val="645A2367"/>
    <w:rsid w:val="64A426DE"/>
    <w:rsid w:val="64FC62D7"/>
    <w:rsid w:val="64FE5F12"/>
    <w:rsid w:val="654B48AE"/>
    <w:rsid w:val="65507243"/>
    <w:rsid w:val="65576B9C"/>
    <w:rsid w:val="656027FF"/>
    <w:rsid w:val="65891AB8"/>
    <w:rsid w:val="65B11FF7"/>
    <w:rsid w:val="65BA58F3"/>
    <w:rsid w:val="65CE5036"/>
    <w:rsid w:val="66067381"/>
    <w:rsid w:val="66410285"/>
    <w:rsid w:val="66457E51"/>
    <w:rsid w:val="664A0A82"/>
    <w:rsid w:val="6650714A"/>
    <w:rsid w:val="6680376E"/>
    <w:rsid w:val="66DD3B70"/>
    <w:rsid w:val="66DE084D"/>
    <w:rsid w:val="66ED31EA"/>
    <w:rsid w:val="67194425"/>
    <w:rsid w:val="6754041A"/>
    <w:rsid w:val="67693FF9"/>
    <w:rsid w:val="67BF1301"/>
    <w:rsid w:val="67E120F3"/>
    <w:rsid w:val="67E72DEC"/>
    <w:rsid w:val="67FA3E47"/>
    <w:rsid w:val="680727B9"/>
    <w:rsid w:val="68085293"/>
    <w:rsid w:val="68153D55"/>
    <w:rsid w:val="6851376E"/>
    <w:rsid w:val="68557398"/>
    <w:rsid w:val="686C31D7"/>
    <w:rsid w:val="68E47632"/>
    <w:rsid w:val="68F07009"/>
    <w:rsid w:val="691A3243"/>
    <w:rsid w:val="69631CC1"/>
    <w:rsid w:val="696C42BB"/>
    <w:rsid w:val="698A6B0F"/>
    <w:rsid w:val="69910C49"/>
    <w:rsid w:val="6999208D"/>
    <w:rsid w:val="69BA4D2E"/>
    <w:rsid w:val="69D232C1"/>
    <w:rsid w:val="6A27755C"/>
    <w:rsid w:val="6A782EAA"/>
    <w:rsid w:val="6A7A69D2"/>
    <w:rsid w:val="6AA226B2"/>
    <w:rsid w:val="6AA81F09"/>
    <w:rsid w:val="6ABA7E95"/>
    <w:rsid w:val="6ABD699D"/>
    <w:rsid w:val="6AC678E7"/>
    <w:rsid w:val="6B014615"/>
    <w:rsid w:val="6B58578D"/>
    <w:rsid w:val="6B64711B"/>
    <w:rsid w:val="6B704279"/>
    <w:rsid w:val="6B844492"/>
    <w:rsid w:val="6BA03953"/>
    <w:rsid w:val="6BB753C9"/>
    <w:rsid w:val="6BD06E0B"/>
    <w:rsid w:val="6C4E23A0"/>
    <w:rsid w:val="6C911A64"/>
    <w:rsid w:val="6CB619C4"/>
    <w:rsid w:val="6CCC0C2E"/>
    <w:rsid w:val="6CFB2AEF"/>
    <w:rsid w:val="6D020EA1"/>
    <w:rsid w:val="6D221C0A"/>
    <w:rsid w:val="6D46580D"/>
    <w:rsid w:val="6D78666A"/>
    <w:rsid w:val="6DD86485"/>
    <w:rsid w:val="6DE925DB"/>
    <w:rsid w:val="6E0F1211"/>
    <w:rsid w:val="6E437495"/>
    <w:rsid w:val="6EF677CA"/>
    <w:rsid w:val="6F560EDF"/>
    <w:rsid w:val="6F60096A"/>
    <w:rsid w:val="6F64491D"/>
    <w:rsid w:val="6F6E1156"/>
    <w:rsid w:val="6F81226D"/>
    <w:rsid w:val="6FB71819"/>
    <w:rsid w:val="6FBD0858"/>
    <w:rsid w:val="6FE209B7"/>
    <w:rsid w:val="6FF542F4"/>
    <w:rsid w:val="70180E63"/>
    <w:rsid w:val="70A63951"/>
    <w:rsid w:val="70CF6A45"/>
    <w:rsid w:val="711B1DE7"/>
    <w:rsid w:val="71327C99"/>
    <w:rsid w:val="71495F22"/>
    <w:rsid w:val="7150596E"/>
    <w:rsid w:val="71957047"/>
    <w:rsid w:val="71B7115A"/>
    <w:rsid w:val="71C20C7B"/>
    <w:rsid w:val="71C7583B"/>
    <w:rsid w:val="71F715BA"/>
    <w:rsid w:val="722D1013"/>
    <w:rsid w:val="72374F72"/>
    <w:rsid w:val="72925464"/>
    <w:rsid w:val="72940930"/>
    <w:rsid w:val="72DF5C92"/>
    <w:rsid w:val="72E1752D"/>
    <w:rsid w:val="72E4751A"/>
    <w:rsid w:val="72E83777"/>
    <w:rsid w:val="72F06546"/>
    <w:rsid w:val="73070EC2"/>
    <w:rsid w:val="73311390"/>
    <w:rsid w:val="736C20A1"/>
    <w:rsid w:val="739429BE"/>
    <w:rsid w:val="73A015C2"/>
    <w:rsid w:val="73A913CF"/>
    <w:rsid w:val="73C4277F"/>
    <w:rsid w:val="73EB1497"/>
    <w:rsid w:val="74000A47"/>
    <w:rsid w:val="74155ACF"/>
    <w:rsid w:val="74181B33"/>
    <w:rsid w:val="741B2927"/>
    <w:rsid w:val="741E3589"/>
    <w:rsid w:val="742B4AFC"/>
    <w:rsid w:val="74885606"/>
    <w:rsid w:val="74B93719"/>
    <w:rsid w:val="74CF6626"/>
    <w:rsid w:val="74DE1C4C"/>
    <w:rsid w:val="74E008E0"/>
    <w:rsid w:val="74EF2078"/>
    <w:rsid w:val="751115BE"/>
    <w:rsid w:val="752D1850"/>
    <w:rsid w:val="75740E00"/>
    <w:rsid w:val="759D5584"/>
    <w:rsid w:val="76185042"/>
    <w:rsid w:val="763A080C"/>
    <w:rsid w:val="76907E0F"/>
    <w:rsid w:val="76BB3CD4"/>
    <w:rsid w:val="76DA5EC8"/>
    <w:rsid w:val="76EB5B39"/>
    <w:rsid w:val="77226532"/>
    <w:rsid w:val="774A235B"/>
    <w:rsid w:val="776F4F23"/>
    <w:rsid w:val="77A27385"/>
    <w:rsid w:val="77B7463B"/>
    <w:rsid w:val="77C07B7E"/>
    <w:rsid w:val="78156E78"/>
    <w:rsid w:val="78165CD6"/>
    <w:rsid w:val="782D5EAF"/>
    <w:rsid w:val="78604367"/>
    <w:rsid w:val="786302A1"/>
    <w:rsid w:val="789F1175"/>
    <w:rsid w:val="78B12751"/>
    <w:rsid w:val="78DB5CC3"/>
    <w:rsid w:val="792E4191"/>
    <w:rsid w:val="7931734A"/>
    <w:rsid w:val="796E028F"/>
    <w:rsid w:val="79AD248F"/>
    <w:rsid w:val="79AF12CA"/>
    <w:rsid w:val="7A04670A"/>
    <w:rsid w:val="7A3D1E89"/>
    <w:rsid w:val="7A4D7F04"/>
    <w:rsid w:val="7A601B54"/>
    <w:rsid w:val="7A6A7EDA"/>
    <w:rsid w:val="7A6D2733"/>
    <w:rsid w:val="7A793925"/>
    <w:rsid w:val="7A9742EF"/>
    <w:rsid w:val="7A990897"/>
    <w:rsid w:val="7ADB38D4"/>
    <w:rsid w:val="7B632E6A"/>
    <w:rsid w:val="7BA47128"/>
    <w:rsid w:val="7BBB2F6D"/>
    <w:rsid w:val="7BD0716D"/>
    <w:rsid w:val="7BD70C05"/>
    <w:rsid w:val="7BF178BE"/>
    <w:rsid w:val="7BFA0F52"/>
    <w:rsid w:val="7C162975"/>
    <w:rsid w:val="7C277573"/>
    <w:rsid w:val="7C7C1B7A"/>
    <w:rsid w:val="7C7C706C"/>
    <w:rsid w:val="7C857BC3"/>
    <w:rsid w:val="7C9A7319"/>
    <w:rsid w:val="7CA72D12"/>
    <w:rsid w:val="7CD727C8"/>
    <w:rsid w:val="7CFC59C6"/>
    <w:rsid w:val="7D1320C4"/>
    <w:rsid w:val="7D214440"/>
    <w:rsid w:val="7D3C13AA"/>
    <w:rsid w:val="7D494141"/>
    <w:rsid w:val="7DBC5A56"/>
    <w:rsid w:val="7DD2691C"/>
    <w:rsid w:val="7DFA3D71"/>
    <w:rsid w:val="7E050DE5"/>
    <w:rsid w:val="7E237976"/>
    <w:rsid w:val="7E3563A1"/>
    <w:rsid w:val="7E387110"/>
    <w:rsid w:val="7E9326F9"/>
    <w:rsid w:val="7EE20452"/>
    <w:rsid w:val="7EED743D"/>
    <w:rsid w:val="7F0C7F31"/>
    <w:rsid w:val="7F395D9C"/>
    <w:rsid w:val="7F4622CD"/>
    <w:rsid w:val="7FBA0776"/>
    <w:rsid w:val="7FCC7589"/>
    <w:rsid w:val="7FDE0A9A"/>
    <w:rsid w:val="7FEF7EC6"/>
    <w:rsid w:val="7FF441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basedOn w:val="1"/>
    <w:next w:val="1"/>
    <w:link w:val="105"/>
    <w:qFormat/>
    <w:uiPriority w:val="0"/>
    <w:pPr>
      <w:keepNext/>
      <w:keepLines/>
      <w:numPr>
        <w:ilvl w:val="0"/>
        <w:numId w:val="1"/>
      </w:numPr>
      <w:pBdr>
        <w:top w:val="single" w:color="auto" w:sz="12" w:space="3"/>
      </w:pBdr>
      <w:spacing w:before="240"/>
      <w:outlineLvl w:val="0"/>
    </w:pPr>
    <w:rPr>
      <w:rFonts w:ascii="Arial" w:hAnsi="Arial"/>
      <w:sz w:val="28"/>
      <w:lang w:val="en-GB"/>
    </w:rPr>
  </w:style>
  <w:style w:type="paragraph" w:styleId="3">
    <w:name w:val="heading 2"/>
    <w:basedOn w:val="2"/>
    <w:next w:val="1"/>
    <w:link w:val="106"/>
    <w:qFormat/>
    <w:uiPriority w:val="0"/>
    <w:pPr>
      <w:numPr>
        <w:ilvl w:val="1"/>
      </w:numPr>
      <w:pBdr>
        <w:top w:val="none" w:color="auto" w:sz="0" w:space="0"/>
      </w:pBdr>
      <w:spacing w:before="180"/>
      <w:outlineLvl w:val="1"/>
    </w:pPr>
    <w:rPr>
      <w:sz w:val="24"/>
    </w:rPr>
  </w:style>
  <w:style w:type="paragraph" w:styleId="4">
    <w:name w:val="heading 3"/>
    <w:basedOn w:val="3"/>
    <w:next w:val="1"/>
    <w:link w:val="107"/>
    <w:qFormat/>
    <w:uiPriority w:val="0"/>
    <w:pPr>
      <w:numPr>
        <w:ilvl w:val="2"/>
      </w:numPr>
      <w:spacing w:before="120"/>
      <w:outlineLvl w:val="2"/>
    </w:pPr>
    <w:rPr>
      <w:sz w:val="20"/>
    </w:rPr>
  </w:style>
  <w:style w:type="paragraph" w:styleId="5">
    <w:name w:val="heading 4"/>
    <w:basedOn w:val="4"/>
    <w:next w:val="1"/>
    <w:link w:val="108"/>
    <w:qFormat/>
    <w:uiPriority w:val="0"/>
    <w:pPr>
      <w:numPr>
        <w:ilvl w:val="3"/>
      </w:numPr>
      <w:outlineLvl w:val="3"/>
    </w:pPr>
    <w:rPr>
      <w:sz w:val="24"/>
    </w:rPr>
  </w:style>
  <w:style w:type="paragraph" w:styleId="6">
    <w:name w:val="heading 5"/>
    <w:basedOn w:val="5"/>
    <w:next w:val="1"/>
    <w:link w:val="109"/>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3">
    <w:name w:val="Default Paragraph Font"/>
    <w:semiHidden/>
    <w:unhideWhenUsed/>
    <w:uiPriority w:val="1"/>
  </w:style>
  <w:style w:type="table" w:default="1" w:styleId="51">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1"/>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9"/>
    <w:qFormat/>
    <w:uiPriority w:val="0"/>
    <w:rPr>
      <w:lang w:eastAsia="zh-CN"/>
    </w:rPr>
  </w:style>
  <w:style w:type="paragraph" w:styleId="31">
    <w:name w:val="Body Text 3"/>
    <w:basedOn w:val="1"/>
    <w:qFormat/>
    <w:uiPriority w:val="0"/>
    <w:rPr>
      <w:i/>
    </w:rPr>
  </w:style>
  <w:style w:type="paragraph" w:styleId="32">
    <w:name w:val="Body Text"/>
    <w:basedOn w:val="1"/>
    <w:link w:val="129"/>
    <w:qFormat/>
    <w:uiPriority w:val="0"/>
    <w:pPr>
      <w:spacing w:after="120"/>
    </w:pPr>
    <w:rPr>
      <w:sz w:val="22"/>
      <w:szCs w:val="24"/>
    </w:rPr>
  </w:style>
  <w:style w:type="paragraph" w:styleId="33">
    <w:name w:val="Body Text Indent"/>
    <w:basedOn w:val="1"/>
    <w:qFormat/>
    <w:uiPriority w:val="0"/>
    <w:pPr>
      <w:spacing w:before="240" w:line="240" w:lineRule="exact"/>
      <w:ind w:firstLine="960" w:firstLineChars="400"/>
    </w:pPr>
    <w:rPr>
      <w:rFonts w:eastAsia="KaiTi_GB2312"/>
      <w:sz w:val="24"/>
    </w:rPr>
  </w:style>
  <w:style w:type="paragraph" w:styleId="34">
    <w:name w:val="List Number 3"/>
    <w:basedOn w:val="1"/>
    <w:qFormat/>
    <w:uiPriority w:val="0"/>
    <w:pPr>
      <w:numPr>
        <w:ilvl w:val="0"/>
        <w:numId w:val="2"/>
      </w:numPr>
      <w:jc w:val="left"/>
    </w:pPr>
    <w:rPr>
      <w:rFonts w:eastAsia="Times New Roman"/>
      <w:lang w:val="en-GB"/>
    </w:rPr>
  </w:style>
  <w:style w:type="paragraph" w:styleId="35">
    <w:name w:val="List Bullet 5"/>
    <w:basedOn w:val="24"/>
    <w:qFormat/>
    <w:uiPriority w:val="0"/>
    <w:pPr>
      <w:ind w:left="1702"/>
    </w:pPr>
  </w:style>
  <w:style w:type="paragraph" w:styleId="36">
    <w:name w:val="toc 8"/>
    <w:basedOn w:val="21"/>
    <w:next w:val="1"/>
    <w:semiHidden/>
    <w:qFormat/>
    <w:uiPriority w:val="0"/>
    <w:pPr>
      <w:spacing w:before="180"/>
      <w:ind w:left="2693" w:hanging="2693"/>
    </w:pPr>
    <w:rPr>
      <w:b/>
    </w:rPr>
  </w:style>
  <w:style w:type="paragraph" w:styleId="37">
    <w:name w:val="Balloon Text"/>
    <w:basedOn w:val="1"/>
    <w:semiHidden/>
    <w:qFormat/>
    <w:uiPriority w:val="0"/>
    <w:rPr>
      <w:rFonts w:ascii="Tahoma" w:hAnsi="Tahoma" w:cs="Tahoma"/>
      <w:sz w:val="16"/>
      <w:szCs w:val="16"/>
    </w:rPr>
  </w:style>
  <w:style w:type="paragraph" w:styleId="38">
    <w:name w:val="footer"/>
    <w:basedOn w:val="39"/>
    <w:link w:val="128"/>
    <w:qFormat/>
    <w:uiPriority w:val="99"/>
    <w:pPr>
      <w:jc w:val="center"/>
    </w:pPr>
    <w:rPr>
      <w:i/>
    </w:rPr>
  </w:style>
  <w:style w:type="paragraph" w:styleId="39">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40">
    <w:name w:val="Subtitle"/>
    <w:basedOn w:val="1"/>
    <w:next w:val="1"/>
    <w:link w:val="117"/>
    <w:qFormat/>
    <w:uiPriority w:val="0"/>
    <w:pPr>
      <w:spacing w:after="60"/>
      <w:jc w:val="center"/>
      <w:outlineLvl w:val="1"/>
    </w:pPr>
    <w:rPr>
      <w:rFonts w:ascii="Cambria" w:hAnsi="Cambria"/>
      <w:sz w:val="24"/>
      <w:szCs w:val="24"/>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1"/>
    <w:next w:val="1"/>
    <w:unhideWhenUsed/>
    <w:qFormat/>
    <w:uiPriority w:val="99"/>
    <w:pPr>
      <w:spacing w:before="120" w:after="120"/>
    </w:pPr>
  </w:style>
  <w:style w:type="paragraph" w:styleId="45">
    <w:name w:val="toc 9"/>
    <w:basedOn w:val="36"/>
    <w:next w:val="1"/>
    <w:semiHidden/>
    <w:qFormat/>
    <w:uiPriority w:val="0"/>
    <w:pPr>
      <w:ind w:left="1418" w:hanging="1418"/>
    </w:pPr>
  </w:style>
  <w:style w:type="paragraph" w:styleId="46">
    <w:name w:val="Body Text 2"/>
    <w:basedOn w:val="1"/>
    <w:qFormat/>
    <w:uiPriority w:val="0"/>
    <w:pPr>
      <w:tabs>
        <w:tab w:val="left" w:pos="1985"/>
      </w:tabs>
      <w:spacing w:after="0"/>
    </w:pPr>
    <w:rPr>
      <w:rFonts w:ascii="Arial" w:hAnsi="Arial"/>
      <w:sz w:val="22"/>
    </w:rPr>
  </w:style>
  <w:style w:type="paragraph" w:styleId="47">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8">
    <w:name w:val="index 1"/>
    <w:basedOn w:val="1"/>
    <w:next w:val="1"/>
    <w:semiHidden/>
    <w:qFormat/>
    <w:uiPriority w:val="0"/>
    <w:pPr>
      <w:keepLines/>
      <w:spacing w:after="0"/>
    </w:pPr>
  </w:style>
  <w:style w:type="paragraph" w:styleId="49">
    <w:name w:val="index 2"/>
    <w:basedOn w:val="48"/>
    <w:next w:val="1"/>
    <w:semiHidden/>
    <w:qFormat/>
    <w:uiPriority w:val="0"/>
    <w:pPr>
      <w:ind w:left="284"/>
    </w:pPr>
  </w:style>
  <w:style w:type="paragraph" w:styleId="50">
    <w:name w:val="annotation subject"/>
    <w:basedOn w:val="30"/>
    <w:next w:val="30"/>
    <w:semiHidden/>
    <w:qFormat/>
    <w:uiPriority w:val="0"/>
    <w:rPr>
      <w:b/>
      <w:bCs/>
    </w:rPr>
  </w:style>
  <w:style w:type="table" w:styleId="52">
    <w:name w:val="Table Grid"/>
    <w:basedOn w:val="51"/>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Strong"/>
    <w:basedOn w:val="53"/>
    <w:qFormat/>
    <w:uiPriority w:val="0"/>
    <w:rPr>
      <w:b/>
      <w:bCs/>
    </w:rPr>
  </w:style>
  <w:style w:type="character" w:styleId="55">
    <w:name w:val="page number"/>
    <w:basedOn w:val="53"/>
    <w:qFormat/>
    <w:uiPriority w:val="0"/>
  </w:style>
  <w:style w:type="character" w:styleId="56">
    <w:name w:val="FollowedHyperlink"/>
    <w:basedOn w:val="53"/>
    <w:semiHidden/>
    <w:unhideWhenUsed/>
    <w:qFormat/>
    <w:uiPriority w:val="0"/>
    <w:rPr>
      <w:color w:val="954F72" w:themeColor="followedHyperlink"/>
      <w:u w:val="single"/>
      <w14:textFill>
        <w14:solidFill>
          <w14:schemeClr w14:val="folHlink"/>
        </w14:solidFill>
      </w14:textFill>
    </w:rPr>
  </w:style>
  <w:style w:type="character" w:styleId="57">
    <w:name w:val="Emphasis"/>
    <w:basedOn w:val="53"/>
    <w:qFormat/>
    <w:uiPriority w:val="0"/>
    <w:rPr>
      <w:i/>
      <w:iCs/>
    </w:rPr>
  </w:style>
  <w:style w:type="character" w:styleId="58">
    <w:name w:val="Hyperlink"/>
    <w:qFormat/>
    <w:uiPriority w:val="99"/>
    <w:rPr>
      <w:color w:val="0000FF"/>
      <w:u w:val="single"/>
    </w:rPr>
  </w:style>
  <w:style w:type="character" w:styleId="59">
    <w:name w:val="annotation reference"/>
    <w:qFormat/>
    <w:uiPriority w:val="0"/>
    <w:rPr>
      <w:sz w:val="16"/>
      <w:szCs w:val="16"/>
    </w:rPr>
  </w:style>
  <w:style w:type="character" w:styleId="60">
    <w:name w:val="footnote reference"/>
    <w:semiHidden/>
    <w:qFormat/>
    <w:uiPriority w:val="0"/>
    <w:rPr>
      <w:b/>
      <w:position w:val="6"/>
      <w:sz w:val="16"/>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3">
    <w:name w:val="TT"/>
    <w:basedOn w:val="2"/>
    <w:next w:val="1"/>
    <w:qFormat/>
    <w:uiPriority w:val="0"/>
    <w:pPr>
      <w:outlineLvl w:val="9"/>
    </w:pPr>
  </w:style>
  <w:style w:type="paragraph" w:customStyle="1" w:styleId="64">
    <w:name w:val="TAH"/>
    <w:basedOn w:val="65"/>
    <w:qFormat/>
    <w:uiPriority w:val="0"/>
    <w:rPr>
      <w:b/>
    </w:rPr>
  </w:style>
  <w:style w:type="paragraph" w:customStyle="1" w:styleId="65">
    <w:name w:val="TAC"/>
    <w:basedOn w:val="66"/>
    <w:link w:val="124"/>
    <w:qFormat/>
    <w:uiPriority w:val="0"/>
    <w:pPr>
      <w:jc w:val="center"/>
    </w:pPr>
  </w:style>
  <w:style w:type="paragraph" w:customStyle="1" w:styleId="66">
    <w:name w:val="TAL"/>
    <w:basedOn w:val="1"/>
    <w:link w:val="155"/>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25"/>
    <w:qFormat/>
    <w:uiPriority w:val="0"/>
    <w:pPr>
      <w:keepNext/>
      <w:keepLines/>
      <w:spacing w:before="60"/>
      <w:jc w:val="center"/>
    </w:pPr>
    <w:rPr>
      <w:rFonts w:ascii="Arial" w:hAnsi="Arial"/>
      <w:b/>
    </w:rPr>
  </w:style>
  <w:style w:type="paragraph" w:customStyle="1" w:styleId="69">
    <w:name w:val="NO"/>
    <w:basedOn w:val="1"/>
    <w:link w:val="134"/>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FP"/>
    <w:basedOn w:val="1"/>
    <w:qFormat/>
    <w:uiPriority w:val="0"/>
    <w:pPr>
      <w:spacing w:after="0"/>
    </w:pPr>
  </w:style>
  <w:style w:type="paragraph" w:customStyle="1" w:styleId="72">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3">
    <w:name w:val="NW"/>
    <w:basedOn w:val="69"/>
    <w:qFormat/>
    <w:uiPriority w:val="0"/>
    <w:pPr>
      <w:spacing w:after="0"/>
    </w:pPr>
  </w:style>
  <w:style w:type="paragraph" w:customStyle="1" w:styleId="74">
    <w:name w:val="EW"/>
    <w:basedOn w:val="70"/>
    <w:qFormat/>
    <w:uiPriority w:val="0"/>
    <w:pPr>
      <w:spacing w:after="0"/>
    </w:pPr>
  </w:style>
  <w:style w:type="paragraph" w:customStyle="1" w:styleId="75">
    <w:name w:val="EQ"/>
    <w:basedOn w:val="1"/>
    <w:next w:val="1"/>
    <w:qFormat/>
    <w:uiPriority w:val="0"/>
    <w:pPr>
      <w:keepLines/>
      <w:tabs>
        <w:tab w:val="center" w:pos="4536"/>
        <w:tab w:val="right" w:pos="9072"/>
      </w:tabs>
    </w:pPr>
  </w:style>
  <w:style w:type="paragraph" w:customStyle="1" w:styleId="76">
    <w:name w:val="NF"/>
    <w:basedOn w:val="69"/>
    <w:qFormat/>
    <w:uiPriority w:val="0"/>
    <w:pPr>
      <w:keepNext/>
      <w:spacing w:after="0"/>
    </w:pPr>
    <w:rPr>
      <w:rFonts w:ascii="Arial" w:hAnsi="Arial"/>
      <w:sz w:val="18"/>
    </w:rPr>
  </w:style>
  <w:style w:type="paragraph" w:customStyle="1" w:styleId="7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8">
    <w:name w:val="TAR"/>
    <w:basedOn w:val="66"/>
    <w:qFormat/>
    <w:uiPriority w:val="0"/>
    <w:pPr>
      <w:jc w:val="right"/>
    </w:pPr>
  </w:style>
  <w:style w:type="paragraph" w:customStyle="1" w:styleId="79">
    <w:name w:val="TAN"/>
    <w:basedOn w:val="66"/>
    <w:qFormat/>
    <w:uiPriority w:val="0"/>
    <w:pPr>
      <w:ind w:left="851" w:hanging="851"/>
    </w:pPr>
  </w:style>
  <w:style w:type="paragraph" w:customStyle="1" w:styleId="8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4">
    <w:name w:val="ZV"/>
    <w:basedOn w:val="83"/>
    <w:qFormat/>
    <w:uiPriority w:val="0"/>
    <w:pPr>
      <w:framePr w:y="16161"/>
    </w:pPr>
  </w:style>
  <w:style w:type="character" w:customStyle="1" w:styleId="85">
    <w:name w:val="ZGSM"/>
    <w:qFormat/>
    <w:uiPriority w:val="0"/>
  </w:style>
  <w:style w:type="paragraph" w:customStyle="1" w:styleId="8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7">
    <w:name w:val="Editor's Note"/>
    <w:basedOn w:val="69"/>
    <w:qFormat/>
    <w:uiPriority w:val="0"/>
    <w:rPr>
      <w:color w:val="FF0000"/>
    </w:rPr>
  </w:style>
  <w:style w:type="paragraph" w:customStyle="1" w:styleId="88">
    <w:name w:val="B1"/>
    <w:basedOn w:val="14"/>
    <w:link w:val="135"/>
    <w:qFormat/>
    <w:uiPriority w:val="0"/>
    <w:pPr>
      <w:ind w:left="284" w:firstLine="0"/>
    </w:pPr>
  </w:style>
  <w:style w:type="paragraph" w:customStyle="1" w:styleId="89">
    <w:name w:val="B2"/>
    <w:basedOn w:val="13"/>
    <w:link w:val="136"/>
    <w:qFormat/>
    <w:uiPriority w:val="0"/>
    <w:pPr>
      <w:ind w:left="567" w:firstLine="0"/>
    </w:pPr>
  </w:style>
  <w:style w:type="paragraph" w:customStyle="1" w:styleId="90">
    <w:name w:val="B3"/>
    <w:basedOn w:val="12"/>
    <w:link w:val="164"/>
    <w:qFormat/>
    <w:uiPriority w:val="0"/>
    <w:pPr>
      <w:ind w:left="851" w:firstLine="0"/>
    </w:pPr>
  </w:style>
  <w:style w:type="paragraph" w:customStyle="1" w:styleId="91">
    <w:name w:val="B4"/>
    <w:basedOn w:val="43"/>
    <w:qFormat/>
    <w:uiPriority w:val="99"/>
    <w:pPr>
      <w:ind w:left="1134" w:firstLine="0"/>
    </w:pPr>
  </w:style>
  <w:style w:type="paragraph" w:customStyle="1" w:styleId="92">
    <w:name w:val="B5"/>
    <w:basedOn w:val="42"/>
    <w:qFormat/>
    <w:uiPriority w:val="0"/>
    <w:pPr>
      <w:ind w:left="1418" w:firstLine="0"/>
    </w:pPr>
  </w:style>
  <w:style w:type="paragraph" w:customStyle="1" w:styleId="93">
    <w:name w:val="ZTD"/>
    <w:basedOn w:val="81"/>
    <w:qFormat/>
    <w:uiPriority w:val="0"/>
    <w:pPr>
      <w:framePr w:hRule="auto" w:y="852"/>
    </w:pPr>
    <w:rPr>
      <w:i w:val="0"/>
      <w:sz w:val="40"/>
    </w:rPr>
  </w:style>
  <w:style w:type="character" w:customStyle="1" w:styleId="94">
    <w:name w:val="MTEquationSection"/>
    <w:qFormat/>
    <w:uiPriority w:val="0"/>
    <w:rPr>
      <w:rFonts w:ascii="Arial" w:hAnsi="Arial"/>
      <w:color w:val="FF0000"/>
      <w:sz w:val="24"/>
    </w:rPr>
  </w:style>
  <w:style w:type="paragraph" w:customStyle="1" w:styleId="95">
    <w:name w:val="Bulleted o 1"/>
    <w:basedOn w:val="1"/>
    <w:qFormat/>
    <w:uiPriority w:val="0"/>
    <w:pPr>
      <w:numPr>
        <w:ilvl w:val="0"/>
        <w:numId w:val="3"/>
      </w:numPr>
    </w:pPr>
  </w:style>
  <w:style w:type="paragraph" w:customStyle="1" w:styleId="96">
    <w:name w:val="text"/>
    <w:basedOn w:val="1"/>
    <w:qFormat/>
    <w:uiPriority w:val="0"/>
    <w:pPr>
      <w:spacing w:after="240"/>
    </w:pPr>
    <w:rPr>
      <w:sz w:val="24"/>
      <w:lang w:eastAsia="zh-CN"/>
    </w:rPr>
  </w:style>
  <w:style w:type="paragraph" w:customStyle="1" w:styleId="97">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8">
    <w:name w:val="00 BodyText"/>
    <w:basedOn w:val="1"/>
    <w:qFormat/>
    <w:uiPriority w:val="0"/>
    <w:pPr>
      <w:spacing w:after="220"/>
    </w:pPr>
    <w:rPr>
      <w:rFonts w:ascii="Arial" w:hAnsi="Arial"/>
      <w:sz w:val="22"/>
    </w:rPr>
  </w:style>
  <w:style w:type="paragraph" w:customStyle="1" w:styleId="99">
    <w:name w:val="11 BodyText"/>
    <w:basedOn w:val="1"/>
    <w:qFormat/>
    <w:uiPriority w:val="0"/>
    <w:pPr>
      <w:spacing w:after="220"/>
      <w:ind w:left="1298"/>
    </w:pPr>
    <w:rPr>
      <w:rFonts w:ascii="Arial" w:hAnsi="Arial"/>
      <w:sz w:val="22"/>
    </w:rPr>
  </w:style>
  <w:style w:type="paragraph" w:customStyle="1" w:styleId="100">
    <w:name w:val="table"/>
    <w:basedOn w:val="96"/>
    <w:next w:val="96"/>
    <w:qFormat/>
    <w:uiPriority w:val="0"/>
    <w:pPr>
      <w:spacing w:after="0"/>
      <w:jc w:val="center"/>
    </w:pPr>
    <w:rPr>
      <w:sz w:val="20"/>
    </w:rPr>
  </w:style>
  <w:style w:type="paragraph" w:customStyle="1" w:styleId="101">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2">
    <w:name w:val="Heading 1 Char"/>
    <w:qFormat/>
    <w:uiPriority w:val="0"/>
    <w:rPr>
      <w:rFonts w:ascii="Arial" w:hAnsi="Arial"/>
      <w:sz w:val="36"/>
      <w:lang w:val="en-GB" w:eastAsia="en-US" w:bidi="ar-SA"/>
    </w:rPr>
  </w:style>
  <w:style w:type="paragraph" w:customStyle="1" w:styleId="103">
    <w:name w:val="body"/>
    <w:basedOn w:val="1"/>
    <w:qFormat/>
    <w:uiPriority w:val="0"/>
    <w:pPr>
      <w:tabs>
        <w:tab w:val="left" w:pos="2160"/>
      </w:tabs>
      <w:spacing w:before="120" w:after="120" w:line="280" w:lineRule="atLeast"/>
    </w:pPr>
    <w:rPr>
      <w:rFonts w:ascii="New York" w:hAnsi="New York"/>
      <w:sz w:val="24"/>
    </w:rPr>
  </w:style>
  <w:style w:type="paragraph" w:customStyle="1" w:styleId="104">
    <w:name w:val="CR Cover Page"/>
    <w:qFormat/>
    <w:uiPriority w:val="0"/>
    <w:pPr>
      <w:spacing w:after="120"/>
    </w:pPr>
    <w:rPr>
      <w:rFonts w:ascii="Arial" w:hAnsi="Arial" w:eastAsia="MS Mincho" w:cs="Times New Roman"/>
      <w:lang w:val="en-GB" w:eastAsia="en-US" w:bidi="ar-SA"/>
    </w:rPr>
  </w:style>
  <w:style w:type="character" w:customStyle="1" w:styleId="105">
    <w:name w:val="Heading 1 Char1"/>
    <w:link w:val="2"/>
    <w:qFormat/>
    <w:uiPriority w:val="0"/>
    <w:rPr>
      <w:rFonts w:ascii="Arial" w:hAnsi="Arial" w:eastAsia="宋体"/>
      <w:sz w:val="28"/>
      <w:lang w:val="en-GB" w:eastAsia="en-US"/>
    </w:rPr>
  </w:style>
  <w:style w:type="character" w:customStyle="1" w:styleId="106">
    <w:name w:val="Heading 2 Char"/>
    <w:link w:val="3"/>
    <w:qFormat/>
    <w:uiPriority w:val="0"/>
    <w:rPr>
      <w:rFonts w:ascii="Arial" w:hAnsi="Arial" w:eastAsia="宋体"/>
      <w:sz w:val="24"/>
      <w:lang w:val="en-GB" w:eastAsia="en-US"/>
    </w:rPr>
  </w:style>
  <w:style w:type="character" w:customStyle="1" w:styleId="107">
    <w:name w:val="Heading 3 Char"/>
    <w:link w:val="4"/>
    <w:qFormat/>
    <w:uiPriority w:val="0"/>
    <w:rPr>
      <w:rFonts w:ascii="Arial" w:hAnsi="Arial" w:eastAsia="宋体"/>
      <w:sz w:val="20"/>
      <w:lang w:val="en-GB" w:eastAsia="en-US"/>
    </w:rPr>
  </w:style>
  <w:style w:type="character" w:customStyle="1" w:styleId="108">
    <w:name w:val="Heading 4 Char"/>
    <w:link w:val="5"/>
    <w:qFormat/>
    <w:uiPriority w:val="0"/>
    <w:rPr>
      <w:rFonts w:ascii="Arial" w:hAnsi="Arial"/>
      <w:sz w:val="24"/>
      <w:lang w:val="en-GB" w:eastAsia="en-US"/>
    </w:rPr>
  </w:style>
  <w:style w:type="character" w:customStyle="1" w:styleId="109">
    <w:name w:val="Heading 5 Char"/>
    <w:link w:val="6"/>
    <w:qFormat/>
    <w:uiPriority w:val="0"/>
    <w:rPr>
      <w:rFonts w:ascii="Arial" w:hAnsi="Arial"/>
      <w:sz w:val="22"/>
      <w:lang w:val="en-GB" w:eastAsia="en-US"/>
    </w:rPr>
  </w:style>
  <w:style w:type="character" w:customStyle="1" w:styleId="110">
    <w:name w:val="Char Char3"/>
    <w:qFormat/>
    <w:uiPriority w:val="0"/>
    <w:rPr>
      <w:rFonts w:ascii="Arial" w:hAnsi="Arial"/>
      <w:sz w:val="36"/>
      <w:lang w:val="en-GB" w:eastAsia="en-US" w:bidi="ar-SA"/>
    </w:rPr>
  </w:style>
  <w:style w:type="character" w:customStyle="1" w:styleId="111">
    <w:name w:val="Char Char2"/>
    <w:qFormat/>
    <w:uiPriority w:val="0"/>
    <w:rPr>
      <w:rFonts w:ascii="Arial" w:hAnsi="Arial"/>
      <w:sz w:val="32"/>
      <w:lang w:val="en-GB" w:eastAsia="en-US" w:bidi="ar-SA"/>
    </w:rPr>
  </w:style>
  <w:style w:type="character" w:customStyle="1" w:styleId="112">
    <w:name w:val="Char Char1"/>
    <w:qFormat/>
    <w:uiPriority w:val="0"/>
    <w:rPr>
      <w:rFonts w:ascii="Arial" w:hAnsi="Arial"/>
      <w:sz w:val="28"/>
      <w:lang w:val="en-GB" w:eastAsia="en-US" w:bidi="ar-SA"/>
    </w:rPr>
  </w:style>
  <w:style w:type="character" w:customStyle="1" w:styleId="113">
    <w:name w:val="h4 Char Char"/>
    <w:qFormat/>
    <w:uiPriority w:val="0"/>
    <w:rPr>
      <w:rFonts w:ascii="Arial" w:hAnsi="Arial"/>
      <w:sz w:val="24"/>
      <w:lang w:val="en-GB" w:eastAsia="en-US" w:bidi="ar-SA"/>
    </w:rPr>
  </w:style>
  <w:style w:type="character" w:customStyle="1" w:styleId="114">
    <w:name w:val="Char Char"/>
    <w:qFormat/>
    <w:uiPriority w:val="0"/>
    <w:rPr>
      <w:rFonts w:ascii="Arial" w:hAnsi="Arial"/>
      <w:sz w:val="22"/>
      <w:lang w:val="en-GB" w:eastAsia="en-US" w:bidi="ar-SA"/>
    </w:rPr>
  </w:style>
  <w:style w:type="paragraph" w:styleId="115">
    <w:name w:val="List Paragraph"/>
    <w:basedOn w:val="1"/>
    <w:link w:val="126"/>
    <w:qFormat/>
    <w:uiPriority w:val="34"/>
    <w:pPr>
      <w:numPr>
        <w:ilvl w:val="0"/>
        <w:numId w:val="4"/>
      </w:numPr>
      <w:overflowPunct/>
      <w:autoSpaceDE/>
      <w:autoSpaceDN/>
      <w:adjustRightInd/>
      <w:spacing w:after="120"/>
      <w:textAlignment w:val="auto"/>
    </w:pPr>
    <w:rPr>
      <w:rFonts w:eastAsia="Calibri"/>
      <w:szCs w:val="22"/>
      <w:lang w:val="en-GB"/>
    </w:rPr>
  </w:style>
  <w:style w:type="paragraph" w:customStyle="1" w:styleId="116">
    <w:name w:val="Reference"/>
    <w:basedOn w:val="70"/>
    <w:qFormat/>
    <w:uiPriority w:val="0"/>
    <w:pPr>
      <w:tabs>
        <w:tab w:val="left" w:pos="360"/>
      </w:tabs>
      <w:suppressAutoHyphens/>
      <w:autoSpaceDN/>
      <w:adjustRightInd/>
      <w:ind w:left="0" w:firstLine="0"/>
    </w:pPr>
    <w:rPr>
      <w:lang w:eastAsia="ar-SA"/>
    </w:rPr>
  </w:style>
  <w:style w:type="character" w:customStyle="1" w:styleId="117">
    <w:name w:val="Subtitle Char"/>
    <w:link w:val="40"/>
    <w:qFormat/>
    <w:uiPriority w:val="0"/>
    <w:rPr>
      <w:rFonts w:ascii="Cambria" w:hAnsi="Cambria" w:eastAsia="Times New Roman" w:cs="Times New Roman"/>
      <w:sz w:val="24"/>
      <w:szCs w:val="24"/>
      <w:lang w:val="en-GB"/>
    </w:rPr>
  </w:style>
  <w:style w:type="paragraph" w:customStyle="1" w:styleId="118">
    <w:name w:val="修订1"/>
    <w:hidden/>
    <w:semiHidden/>
    <w:qFormat/>
    <w:uiPriority w:val="99"/>
    <w:rPr>
      <w:rFonts w:ascii="Times New Roman" w:hAnsi="Times New Roman" w:eastAsia="宋体" w:cs="Times New Roman"/>
      <w:lang w:val="en-GB" w:eastAsia="en-US" w:bidi="ar-SA"/>
    </w:rPr>
  </w:style>
  <w:style w:type="character" w:customStyle="1" w:styleId="119">
    <w:name w:val="Comment Text Char"/>
    <w:link w:val="30"/>
    <w:qFormat/>
    <w:uiPriority w:val="99"/>
    <w:rPr>
      <w:rFonts w:ascii="Times New Roman" w:hAnsi="Times New Roman"/>
      <w:lang w:val="en-GB"/>
    </w:rPr>
  </w:style>
  <w:style w:type="paragraph" w:customStyle="1" w:styleId="120">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21">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2">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3">
    <w:name w:val="Placeholder Text"/>
    <w:semiHidden/>
    <w:qFormat/>
    <w:uiPriority w:val="99"/>
    <w:rPr>
      <w:color w:val="808080"/>
    </w:rPr>
  </w:style>
  <w:style w:type="character" w:customStyle="1" w:styleId="124">
    <w:name w:val="TAC Char"/>
    <w:link w:val="65"/>
    <w:qFormat/>
    <w:uiPriority w:val="0"/>
    <w:rPr>
      <w:rFonts w:ascii="Arial" w:hAnsi="Arial"/>
      <w:sz w:val="18"/>
      <w:lang w:val="en-GB" w:eastAsia="en-US"/>
    </w:rPr>
  </w:style>
  <w:style w:type="character" w:customStyle="1" w:styleId="125">
    <w:name w:val="TH Char"/>
    <w:link w:val="68"/>
    <w:qFormat/>
    <w:uiPriority w:val="0"/>
    <w:rPr>
      <w:rFonts w:ascii="Arial" w:hAnsi="Arial"/>
      <w:b/>
      <w:lang w:val="en-GB" w:eastAsia="en-US"/>
    </w:rPr>
  </w:style>
  <w:style w:type="character" w:customStyle="1" w:styleId="126">
    <w:name w:val="List Paragraph Char"/>
    <w:link w:val="115"/>
    <w:qFormat/>
    <w:uiPriority w:val="34"/>
    <w:rPr>
      <w:rFonts w:ascii="Times New Roman" w:hAnsi="Times New Roman" w:eastAsia="Calibri"/>
      <w:szCs w:val="22"/>
      <w:lang w:val="en-GB" w:eastAsia="en-US"/>
    </w:rPr>
  </w:style>
  <w:style w:type="paragraph" w:customStyle="1" w:styleId="127">
    <w:name w:val="References"/>
    <w:basedOn w:val="1"/>
    <w:qFormat/>
    <w:uiPriority w:val="0"/>
    <w:pPr>
      <w:numPr>
        <w:ilvl w:val="0"/>
        <w:numId w:val="5"/>
      </w:numPr>
      <w:overflowPunct/>
      <w:adjustRightInd/>
      <w:snapToGrid w:val="0"/>
      <w:spacing w:after="60"/>
      <w:textAlignment w:val="auto"/>
    </w:pPr>
    <w:rPr>
      <w:szCs w:val="16"/>
    </w:rPr>
  </w:style>
  <w:style w:type="character" w:customStyle="1" w:styleId="128">
    <w:name w:val="Footer Char"/>
    <w:basedOn w:val="53"/>
    <w:link w:val="38"/>
    <w:qFormat/>
    <w:uiPriority w:val="99"/>
    <w:rPr>
      <w:rFonts w:ascii="Arial" w:hAnsi="Arial"/>
      <w:b/>
      <w:i/>
      <w:sz w:val="18"/>
      <w:lang w:eastAsia="en-US"/>
    </w:rPr>
  </w:style>
  <w:style w:type="character" w:customStyle="1" w:styleId="129">
    <w:name w:val="Body Text Char"/>
    <w:basedOn w:val="53"/>
    <w:link w:val="32"/>
    <w:qFormat/>
    <w:uiPriority w:val="0"/>
    <w:rPr>
      <w:sz w:val="22"/>
      <w:szCs w:val="24"/>
      <w:lang w:eastAsia="en-US"/>
    </w:rPr>
  </w:style>
  <w:style w:type="table" w:customStyle="1" w:styleId="130">
    <w:name w:val="网格表 4 - 着色 11"/>
    <w:basedOn w:val="51"/>
    <w:qFormat/>
    <w:uiPriority w:val="49"/>
    <w:rPr>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1">
    <w:name w:val="Caption Char"/>
    <w:link w:val="28"/>
    <w:qFormat/>
    <w:uiPriority w:val="0"/>
    <w:rPr>
      <w:rFonts w:eastAsia="宋体"/>
      <w:bCs/>
      <w:i/>
      <w:lang w:eastAsia="en-US"/>
    </w:rPr>
  </w:style>
  <w:style w:type="paragraph" w:customStyle="1" w:styleId="132">
    <w:name w:val="Proposal"/>
    <w:basedOn w:val="1"/>
    <w:link w:val="133"/>
    <w:qFormat/>
    <w:uiPriority w:val="0"/>
    <w:pPr>
      <w:numPr>
        <w:ilvl w:val="0"/>
        <w:numId w:val="6"/>
      </w:numPr>
      <w:tabs>
        <w:tab w:val="left" w:pos="1152"/>
      </w:tabs>
      <w:spacing w:before="240" w:after="240"/>
    </w:pPr>
    <w:rPr>
      <w:rFonts w:eastAsia="MS Mincho"/>
      <w:i/>
      <w:lang w:eastAsia="ja-JP"/>
    </w:rPr>
  </w:style>
  <w:style w:type="character" w:customStyle="1" w:styleId="133">
    <w:name w:val="Proposal Char"/>
    <w:basedOn w:val="53"/>
    <w:link w:val="132"/>
    <w:qFormat/>
    <w:uiPriority w:val="0"/>
    <w:rPr>
      <w:rFonts w:eastAsia="MS Mincho"/>
      <w:i/>
      <w:lang w:eastAsia="ja-JP"/>
    </w:rPr>
  </w:style>
  <w:style w:type="character" w:customStyle="1" w:styleId="134">
    <w:name w:val="NO Char"/>
    <w:basedOn w:val="53"/>
    <w:link w:val="69"/>
    <w:qFormat/>
    <w:uiPriority w:val="0"/>
    <w:rPr>
      <w:rFonts w:ascii="Times New Roman" w:hAnsi="Times New Roman"/>
      <w:lang w:eastAsia="en-US"/>
    </w:rPr>
  </w:style>
  <w:style w:type="character" w:customStyle="1" w:styleId="135">
    <w:name w:val="B1 Char1"/>
    <w:basedOn w:val="53"/>
    <w:link w:val="88"/>
    <w:qFormat/>
    <w:uiPriority w:val="0"/>
    <w:rPr>
      <w:lang w:eastAsia="en-US"/>
    </w:rPr>
  </w:style>
  <w:style w:type="character" w:customStyle="1" w:styleId="136">
    <w:name w:val="B2 Char"/>
    <w:basedOn w:val="53"/>
    <w:link w:val="89"/>
    <w:qFormat/>
    <w:uiPriority w:val="0"/>
    <w:rPr>
      <w:lang w:eastAsia="en-US"/>
    </w:rPr>
  </w:style>
  <w:style w:type="character" w:customStyle="1" w:styleId="137">
    <w:name w:val="明显强调1"/>
    <w:basedOn w:val="53"/>
    <w:qFormat/>
    <w:uiPriority w:val="21"/>
    <w:rPr>
      <w:i/>
      <w:iCs/>
      <w:color w:val="5B9BD5" w:themeColor="accent1"/>
      <w14:textFill>
        <w14:solidFill>
          <w14:schemeClr w14:val="accent1"/>
        </w14:solidFill>
      </w14:textFill>
    </w:rPr>
  </w:style>
  <w:style w:type="character" w:customStyle="1" w:styleId="138">
    <w:name w:val="不明显强调1"/>
    <w:basedOn w:val="53"/>
    <w:qFormat/>
    <w:uiPriority w:val="19"/>
    <w:rPr>
      <w:i/>
      <w:iCs/>
      <w:color w:val="404040" w:themeColor="text1" w:themeTint="BF"/>
      <w14:textFill>
        <w14:solidFill>
          <w14:schemeClr w14:val="tx1">
            <w14:lumMod w14:val="75000"/>
            <w14:lumOff w14:val="25000"/>
          </w14:schemeClr>
        </w14:solidFill>
      </w14:textFill>
    </w:rPr>
  </w:style>
  <w:style w:type="paragraph" w:customStyle="1" w:styleId="139">
    <w:name w:val="Figure"/>
    <w:basedOn w:val="1"/>
    <w:link w:val="141"/>
    <w:qFormat/>
    <w:uiPriority w:val="0"/>
    <w:pPr>
      <w:numPr>
        <w:ilvl w:val="0"/>
        <w:numId w:val="7"/>
      </w:numPr>
      <w:jc w:val="center"/>
    </w:pPr>
  </w:style>
  <w:style w:type="paragraph" w:customStyle="1" w:styleId="140">
    <w:name w:val="Table"/>
    <w:basedOn w:val="139"/>
    <w:link w:val="143"/>
    <w:qFormat/>
    <w:uiPriority w:val="0"/>
    <w:pPr>
      <w:numPr>
        <w:numId w:val="8"/>
      </w:numPr>
    </w:pPr>
  </w:style>
  <w:style w:type="character" w:customStyle="1" w:styleId="141">
    <w:name w:val="Figure Char"/>
    <w:basedOn w:val="53"/>
    <w:link w:val="139"/>
    <w:qFormat/>
    <w:uiPriority w:val="0"/>
    <w:rPr>
      <w:rFonts w:ascii="Times New Roman" w:hAnsi="Times New Roman"/>
      <w:lang w:eastAsia="en-US"/>
    </w:rPr>
  </w:style>
  <w:style w:type="paragraph" w:customStyle="1" w:styleId="142">
    <w:name w:val="Observation"/>
    <w:basedOn w:val="132"/>
    <w:link w:val="144"/>
    <w:qFormat/>
    <w:uiPriority w:val="0"/>
    <w:pPr>
      <w:numPr>
        <w:ilvl w:val="0"/>
        <w:numId w:val="9"/>
      </w:numPr>
      <w:ind w:left="0" w:firstLine="0"/>
    </w:pPr>
  </w:style>
  <w:style w:type="character" w:customStyle="1" w:styleId="143">
    <w:name w:val="Table Char"/>
    <w:basedOn w:val="141"/>
    <w:link w:val="140"/>
    <w:qFormat/>
    <w:uiPriority w:val="0"/>
    <w:rPr>
      <w:rFonts w:ascii="Times New Roman" w:hAnsi="Times New Roman"/>
      <w:lang w:eastAsia="en-US"/>
    </w:rPr>
  </w:style>
  <w:style w:type="character" w:customStyle="1" w:styleId="144">
    <w:name w:val="Observation Char"/>
    <w:basedOn w:val="133"/>
    <w:link w:val="142"/>
    <w:qFormat/>
    <w:uiPriority w:val="0"/>
    <w:rPr>
      <w:rFonts w:eastAsia="MS Mincho"/>
      <w:lang w:eastAsia="ja-JP"/>
    </w:rPr>
  </w:style>
  <w:style w:type="table" w:customStyle="1" w:styleId="145">
    <w:name w:val="Table Grid1"/>
    <w:basedOn w:val="51"/>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46">
    <w:name w:val="Table Normal1"/>
    <w:basedOn w:val="51"/>
    <w:semiHidden/>
    <w:qFormat/>
    <w:uiPriority w:val="0"/>
    <w:rPr>
      <w:rFonts w:eastAsia="CG Times (WN)"/>
    </w:rPr>
  </w:style>
  <w:style w:type="character" w:customStyle="1" w:styleId="147">
    <w:name w:val="Subtle Emphasis1"/>
    <w:basedOn w:val="53"/>
    <w:qFormat/>
    <w:uiPriority w:val="19"/>
    <w:rPr>
      <w:i/>
      <w:iCs/>
      <w:color w:val="404040" w:themeColor="text1" w:themeTint="BF"/>
      <w14:textFill>
        <w14:solidFill>
          <w14:schemeClr w14:val="tx1">
            <w14:lumMod w14:val="75000"/>
            <w14:lumOff w14:val="25000"/>
          </w14:schemeClr>
        </w14:solidFill>
      </w14:textFill>
    </w:rPr>
  </w:style>
  <w:style w:type="character" w:customStyle="1" w:styleId="148">
    <w:name w:val="Intense Emphasis1"/>
    <w:basedOn w:val="53"/>
    <w:qFormat/>
    <w:uiPriority w:val="21"/>
    <w:rPr>
      <w:i/>
      <w:iCs/>
      <w:color w:val="5B9BD5" w:themeColor="accent1"/>
      <w14:textFill>
        <w14:solidFill>
          <w14:schemeClr w14:val="accent1"/>
        </w14:solidFill>
      </w14:textFill>
    </w:rPr>
  </w:style>
  <w:style w:type="character" w:customStyle="1" w:styleId="149">
    <w:name w:val="Subtle Reference1"/>
    <w:basedOn w:val="53"/>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50">
    <w:name w:val="Book Title1"/>
    <w:basedOn w:val="53"/>
    <w:qFormat/>
    <w:uiPriority w:val="33"/>
    <w:rPr>
      <w:b/>
      <w:bCs/>
      <w:i/>
      <w:iCs/>
      <w:spacing w:val="5"/>
    </w:rPr>
  </w:style>
  <w:style w:type="character" w:customStyle="1" w:styleId="151">
    <w:name w:val="apple-converted-space"/>
    <w:basedOn w:val="53"/>
    <w:qFormat/>
    <w:uiPriority w:val="0"/>
  </w:style>
  <w:style w:type="paragraph" w:customStyle="1" w:styleId="152">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3">
    <w:name w:val="B1 (文字)"/>
    <w:qFormat/>
    <w:uiPriority w:val="0"/>
    <w:rPr>
      <w:rFonts w:ascii="Times New Roman" w:hAnsi="Times New Roman" w:eastAsia="Times New Roman" w:cs="Times New Roman"/>
      <w:sz w:val="20"/>
      <w:szCs w:val="20"/>
      <w:lang w:val="en-GB"/>
    </w:rPr>
  </w:style>
  <w:style w:type="paragraph" w:customStyle="1" w:styleId="154">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5">
    <w:name w:val="TAL Car"/>
    <w:basedOn w:val="53"/>
    <w:link w:val="66"/>
    <w:qFormat/>
    <w:uiPriority w:val="0"/>
    <w:rPr>
      <w:rFonts w:ascii="Arial" w:hAnsi="Arial" w:eastAsia="宋体"/>
      <w:sz w:val="18"/>
      <w:lang w:eastAsia="en-US"/>
    </w:rPr>
  </w:style>
  <w:style w:type="table" w:customStyle="1" w:styleId="156">
    <w:name w:val="普通表格1"/>
    <w:semiHidden/>
    <w:qFormat/>
    <w:uiPriority w:val="0"/>
    <w:rPr>
      <w:rFonts w:eastAsia="Times New Roman"/>
    </w:rPr>
    <w:tblPr>
      <w:tblCellMar>
        <w:top w:w="0" w:type="dxa"/>
        <w:left w:w="108" w:type="dxa"/>
        <w:bottom w:w="0" w:type="dxa"/>
        <w:right w:w="108" w:type="dxa"/>
      </w:tblCellMar>
    </w:tblPr>
  </w:style>
  <w:style w:type="table" w:customStyle="1" w:styleId="157">
    <w:name w:val="普通表格2"/>
    <w:semiHidden/>
    <w:qFormat/>
    <w:uiPriority w:val="0"/>
    <w:rPr>
      <w:rFonts w:eastAsia="Times New Roman"/>
    </w:rPr>
    <w:tblPr>
      <w:tblCellMar>
        <w:top w:w="0" w:type="dxa"/>
        <w:left w:w="108" w:type="dxa"/>
        <w:bottom w:w="0" w:type="dxa"/>
        <w:right w:w="108" w:type="dxa"/>
      </w:tblCellMar>
    </w:tblPr>
  </w:style>
  <w:style w:type="table" w:customStyle="1" w:styleId="158">
    <w:name w:val="普通表格3"/>
    <w:semiHidden/>
    <w:qFormat/>
    <w:uiPriority w:val="0"/>
    <w:rPr>
      <w:rFonts w:eastAsia="Times New Roman"/>
    </w:rPr>
    <w:tblPr>
      <w:tblCellMar>
        <w:top w:w="0" w:type="dxa"/>
        <w:left w:w="108" w:type="dxa"/>
        <w:bottom w:w="0" w:type="dxa"/>
        <w:right w:w="108" w:type="dxa"/>
      </w:tblCellMar>
    </w:tblPr>
  </w:style>
  <w:style w:type="paragraph" w:customStyle="1" w:styleId="159">
    <w:name w:val="Agreement"/>
    <w:basedOn w:val="1"/>
    <w:next w:val="160"/>
    <w:qFormat/>
    <w:uiPriority w:val="0"/>
    <w:pPr>
      <w:numPr>
        <w:ilvl w:val="0"/>
        <w:numId w:val="10"/>
      </w:numPr>
      <w:spacing w:before="60"/>
    </w:pPr>
    <w:rPr>
      <w:b/>
    </w:rPr>
  </w:style>
  <w:style w:type="paragraph" w:customStyle="1" w:styleId="160">
    <w:name w:val="Doc-text2"/>
    <w:basedOn w:val="1"/>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table" w:customStyle="1" w:styleId="161">
    <w:name w:val="Table Grid6"/>
    <w:basedOn w:val="51"/>
    <w:qFormat/>
    <w:uiPriority w:val="39"/>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2">
    <w:name w:val="B1 Zchn"/>
    <w:qFormat/>
    <w:uiPriority w:val="0"/>
    <w:rPr>
      <w:rFonts w:ascii="Times New Roman" w:hAnsi="Times New Roman"/>
      <w:lang w:val="en-GB" w:eastAsia="en-US"/>
    </w:rPr>
  </w:style>
  <w:style w:type="paragraph" w:customStyle="1" w:styleId="163">
    <w:name w:val="Überschrift 1.H1"/>
    <w:basedOn w:val="1"/>
    <w:next w:val="1"/>
    <w:qFormat/>
    <w:uiPriority w:val="0"/>
    <w:pPr>
      <w:keepNext/>
      <w:keepLines/>
      <w:numPr>
        <w:ilvl w:val="0"/>
        <w:numId w:val="11"/>
      </w:numPr>
      <w:pBdr>
        <w:top w:val="single" w:color="auto" w:sz="12" w:space="3"/>
      </w:pBdr>
      <w:spacing w:before="240"/>
      <w:jc w:val="left"/>
      <w:outlineLvl w:val="0"/>
    </w:pPr>
    <w:rPr>
      <w:rFonts w:ascii="Arial" w:hAnsi="Arial" w:eastAsia="Times New Roman"/>
      <w:sz w:val="36"/>
      <w:lang w:val="en-GB" w:eastAsia="de-DE"/>
    </w:rPr>
  </w:style>
  <w:style w:type="character" w:customStyle="1" w:styleId="164">
    <w:name w:val="B3 Char"/>
    <w:link w:val="90"/>
    <w:qFormat/>
    <w:uiPriority w:val="0"/>
    <w:rPr>
      <w:lang w:eastAsia="en-US"/>
    </w:rPr>
  </w:style>
  <w:style w:type="paragraph" w:customStyle="1" w:styleId="165">
    <w:name w:val="正文3"/>
    <w:qFormat/>
    <w:uiPriority w:val="0"/>
    <w:pPr>
      <w:jc w:val="both"/>
    </w:pPr>
    <w:rPr>
      <w:rFonts w:ascii="Times New Roman" w:hAnsi="Times New Roman" w:eastAsia="宋体" w:cs="Times New Roman"/>
      <w:kern w:val="2"/>
      <w:sz w:val="21"/>
      <w:szCs w:val="21"/>
      <w:lang w:val="en-US" w:eastAsia="zh-CN" w:bidi="ar-SA"/>
    </w:rPr>
  </w:style>
  <w:style w:type="paragraph" w:customStyle="1" w:styleId="166">
    <w:name w:val="text intend 1"/>
    <w:basedOn w:val="96"/>
    <w:qFormat/>
    <w:uiPriority w:val="0"/>
    <w:pPr>
      <w:numPr>
        <w:ilvl w:val="0"/>
        <w:numId w:val="12"/>
      </w:numPr>
      <w:tabs>
        <w:tab w:val="left" w:pos="735"/>
        <w:tab w:val="clear" w:pos="992"/>
      </w:tabs>
      <w:spacing w:after="120"/>
      <w:ind w:left="735" w:hanging="735"/>
    </w:pPr>
    <w:rPr>
      <w:rFonts w:eastAsia="MS Mincho"/>
      <w:lang w:eastAsia="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437376-A7B6-47B7-A9FE-9D6C62534131}">
  <ds:schemaRefs/>
</ds:datastoreItem>
</file>

<file path=customXml/itemProps3.xml><?xml version="1.0" encoding="utf-8"?>
<ds:datastoreItem xmlns:ds="http://schemas.openxmlformats.org/officeDocument/2006/customXml" ds:itemID="{04BF5348-08CE-46A2-B6C7-D667930F0DC1}">
  <ds:schemaRefs/>
</ds:datastoreItem>
</file>

<file path=customXml/itemProps4.xml><?xml version="1.0" encoding="utf-8"?>
<ds:datastoreItem xmlns:ds="http://schemas.openxmlformats.org/officeDocument/2006/customXml" ds:itemID="{30A9C57F-C429-4A3B-8225-B60728DDC58C}">
  <ds:schemaRefs/>
</ds:datastoreItem>
</file>

<file path=customXml/itemProps5.xml><?xml version="1.0" encoding="utf-8"?>
<ds:datastoreItem xmlns:ds="http://schemas.openxmlformats.org/officeDocument/2006/customXml" ds:itemID="{4F156B33-FE54-4BF7-8206-606715473FFD}">
  <ds:schemaRefs/>
</ds:datastoreItem>
</file>

<file path=customXml/itemProps6.xml><?xml version="1.0" encoding="utf-8"?>
<ds:datastoreItem xmlns:ds="http://schemas.openxmlformats.org/officeDocument/2006/customXml" ds:itemID="{9C2FF60E-EDDE-47F2-966E-A40547D413B7}">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7</Pages>
  <Words>2228</Words>
  <Characters>12259</Characters>
  <Lines>102</Lines>
  <Paragraphs>28</Paragraphs>
  <TotalTime>1</TotalTime>
  <ScaleCrop>false</ScaleCrop>
  <LinksUpToDate>false</LinksUpToDate>
  <CharactersWithSpaces>14459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2023-08-23T02:13:00Z</dcterms:created>
  <dc:creator>ZTE Corporation</dc:creator>
  <cp:lastModifiedBy>Mod</cp:lastModifiedBy>
  <cp:lastPrinted>2018-04-07T03:05:00Z</cp:lastPrinted>
  <dcterms:modified xsi:type="dcterms:W3CDTF">2023-08-24T12:21:37Z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y fmtid="{D5CDD505-2E9C-101B-9397-08002B2CF9AE}" pid="11" name="ICV">
    <vt:lpwstr>F3199C44A4C64D5890EFED653A77EFE7</vt:lpwstr>
  </property>
  <property fmtid="{D5CDD505-2E9C-101B-9397-08002B2CF9AE}" pid="12" name="MSIP_Label_83bcef13-7cac-433f-ba1d-47a323951816_Enabled">
    <vt:lpwstr>true</vt:lpwstr>
  </property>
  <property fmtid="{D5CDD505-2E9C-101B-9397-08002B2CF9AE}" pid="13" name="MSIP_Label_83bcef13-7cac-433f-ba1d-47a323951816_SetDate">
    <vt:lpwstr>2023-08-22T14:23:16Z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25cce8eb-1564-4834-835e-4d2c3d571876</vt:lpwstr>
  </property>
  <property fmtid="{D5CDD505-2E9C-101B-9397-08002B2CF9AE}" pid="18" name="MSIP_Label_83bcef13-7cac-433f-ba1d-47a323951816_ContentBits">
    <vt:lpwstr>0</vt:lpwstr>
  </property>
</Properties>
</file>